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ADB9A" w14:textId="27B875DF" w:rsidR="000C3E6A" w:rsidRPr="00542FF6" w:rsidRDefault="000C3E6A" w:rsidP="000C3E6A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bookmarkStart w:id="0" w:name="_GoBack"/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</w:t>
      </w:r>
      <w:r w:rsidR="001431A9">
        <w:rPr>
          <w:b/>
          <w:noProof/>
          <w:sz w:val="24"/>
          <w:lang w:val="en-US"/>
        </w:rPr>
        <w:t>5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    </w:t>
      </w:r>
      <w:r w:rsidRPr="00FE2F5F">
        <w:rPr>
          <w:b/>
          <w:i/>
          <w:sz w:val="32"/>
          <w:lang w:val="sv-SE" w:eastAsia="ko-KR"/>
        </w:rPr>
        <w:t>R2-</w:t>
      </w:r>
      <w:r w:rsidR="00FE2F5F" w:rsidRPr="00FE2F5F">
        <w:rPr>
          <w:b/>
          <w:i/>
          <w:sz w:val="32"/>
          <w:lang w:val="sv-SE" w:eastAsia="ko-KR"/>
        </w:rPr>
        <w:t>2401085</w:t>
      </w:r>
    </w:p>
    <w:p w14:paraId="6FF7907D" w14:textId="698CEF0F" w:rsidR="000C3E6A" w:rsidRDefault="001431A9" w:rsidP="000C3E6A">
      <w:pPr>
        <w:tabs>
          <w:tab w:val="left" w:pos="1985"/>
        </w:tabs>
        <w:spacing w:after="60" w:line="288" w:lineRule="auto"/>
        <w:rPr>
          <w:rFonts w:eastAsiaTheme="minorEastAsia"/>
          <w:b/>
          <w:sz w:val="24"/>
          <w:lang w:val="sv-SE" w:eastAsia="ko-KR"/>
        </w:rPr>
      </w:pPr>
      <w:r>
        <w:rPr>
          <w:rFonts w:eastAsiaTheme="minorEastAsia"/>
          <w:b/>
          <w:sz w:val="24"/>
          <w:lang w:val="sv-SE" w:eastAsia="ko-KR"/>
        </w:rPr>
        <w:t>Athens</w:t>
      </w:r>
      <w:r w:rsidR="000C3E6A" w:rsidRPr="00855DAB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Greece</w:t>
      </w:r>
      <w:r w:rsidR="000C3E6A" w:rsidRPr="00855DAB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Feb</w:t>
      </w:r>
      <w:r w:rsidR="000C3E6A" w:rsidRPr="00855DAB">
        <w:rPr>
          <w:rFonts w:eastAsiaTheme="minorEastAsia"/>
          <w:b/>
          <w:sz w:val="24"/>
          <w:lang w:val="sv-SE" w:eastAsia="ko-KR"/>
        </w:rPr>
        <w:t xml:space="preserve">. </w:t>
      </w:r>
      <w:r>
        <w:rPr>
          <w:rFonts w:eastAsiaTheme="minorEastAsia"/>
          <w:b/>
          <w:sz w:val="24"/>
          <w:lang w:val="sv-SE" w:eastAsia="ko-KR"/>
        </w:rPr>
        <w:t>26</w:t>
      </w:r>
      <w:r w:rsidR="000C3E6A" w:rsidRPr="00855DAB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="000C3E6A" w:rsidRPr="00855DAB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/>
          <w:b/>
          <w:sz w:val="24"/>
          <w:lang w:val="sv-SE" w:eastAsia="ko-KR"/>
        </w:rPr>
        <w:t>Mar. 1</w:t>
      </w:r>
      <w:r>
        <w:rPr>
          <w:rFonts w:eastAsiaTheme="minorEastAsia"/>
          <w:b/>
          <w:sz w:val="24"/>
          <w:vertAlign w:val="superscript"/>
          <w:lang w:val="sv-SE" w:eastAsia="ko-KR"/>
        </w:rPr>
        <w:t>st</w:t>
      </w:r>
      <w:r w:rsidR="000C3E6A" w:rsidRPr="00855DAB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/>
          <w:b/>
          <w:sz w:val="24"/>
          <w:lang w:val="sv-SE" w:eastAsia="ko-KR"/>
        </w:rPr>
        <w:t>4</w:t>
      </w:r>
    </w:p>
    <w:p w14:paraId="04264278" w14:textId="77777777" w:rsidR="008C2C87" w:rsidRPr="000C3E6A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14:paraId="37F68943" w14:textId="62A8AFCD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1431A9" w:rsidRPr="00FE2F5F">
        <w:rPr>
          <w:rFonts w:cs="Arial"/>
          <w:noProof/>
          <w:sz w:val="24"/>
          <w:szCs w:val="24"/>
          <w:lang w:val="sv-SE" w:eastAsia="ko-KR"/>
        </w:rPr>
        <w:t>7.4.1.4</w:t>
      </w:r>
      <w:r w:rsidR="00750382" w:rsidRPr="00F80E7C">
        <w:rPr>
          <w:rFonts w:cs="Arial"/>
          <w:noProof/>
          <w:sz w:val="24"/>
          <w:szCs w:val="24"/>
          <w:lang w:val="sv-SE" w:eastAsia="ko-KR"/>
        </w:rPr>
        <w:t xml:space="preserve"> </w:t>
      </w:r>
      <w:r w:rsidR="00AD59B7" w:rsidRPr="00F80E7C">
        <w:rPr>
          <w:rFonts w:cs="Arial"/>
          <w:noProof/>
          <w:sz w:val="24"/>
          <w:szCs w:val="24"/>
          <w:lang w:val="sv-SE" w:eastAsia="ko-KR"/>
        </w:rPr>
        <w:t>(</w:t>
      </w:r>
      <w:r w:rsidR="00990A5E" w:rsidRPr="00990A5E">
        <w:rPr>
          <w:rFonts w:cs="Arial"/>
          <w:noProof/>
          <w:sz w:val="24"/>
          <w:szCs w:val="24"/>
          <w:lang w:val="sv-SE" w:eastAsia="ko-KR"/>
        </w:rPr>
        <w:t>NR_Mob_enh2-Core</w:t>
      </w:r>
      <w:r w:rsidR="00AD59B7" w:rsidRPr="003744D5">
        <w:rPr>
          <w:rFonts w:cs="Arial"/>
          <w:noProof/>
          <w:sz w:val="24"/>
          <w:szCs w:val="24"/>
          <w:lang w:val="sv-SE" w:eastAsia="ko-KR"/>
        </w:rPr>
        <w:t>)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46F5D884" w:rsidR="008C10C3" w:rsidRPr="003744D5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1431A9" w:rsidRPr="001431A9">
        <w:rPr>
          <w:rFonts w:eastAsia="맑은 고딕" w:cs="Arial"/>
          <w:noProof/>
          <w:sz w:val="24"/>
          <w:szCs w:val="24"/>
          <w:lang w:val="sv-SE" w:eastAsia="ko-KR"/>
        </w:rPr>
        <w:t>Correction on PUSCH transmission during RACH-less LTM cell switch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21FA3F44" w14:textId="209564FD" w:rsidR="00E42912" w:rsidRDefault="00E42912" w:rsidP="00AA6E03">
      <w:pPr>
        <w:jc w:val="left"/>
        <w:rPr>
          <w:rFonts w:ascii="Times New Roman" w:hAnsi="Times New Roman"/>
          <w:sz w:val="22"/>
          <w:szCs w:val="22"/>
        </w:rPr>
      </w:pPr>
      <w:bookmarkStart w:id="1" w:name="_Ref178064866"/>
      <w:bookmarkEnd w:id="0"/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E37560">
        <w:rPr>
          <w:rFonts w:ascii="Times New Roman" w:eastAsia="맑은 고딕" w:hAnsi="Times New Roman"/>
          <w:sz w:val="22"/>
          <w:szCs w:val="22"/>
          <w:lang w:eastAsia="ko-KR"/>
        </w:rPr>
        <w:t xml:space="preserve">he MAC specification is updated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support RACH-less LTM cell switch procedure, but we found two issues on </w:t>
      </w:r>
      <w:r w:rsidR="00E37560">
        <w:rPr>
          <w:rFonts w:ascii="Times New Roman" w:hAnsi="Times New Roman"/>
          <w:sz w:val="22"/>
          <w:szCs w:val="22"/>
        </w:rPr>
        <w:t xml:space="preserve">the </w:t>
      </w:r>
      <w:r w:rsidR="0099293F">
        <w:rPr>
          <w:rFonts w:ascii="Times New Roman" w:hAnsi="Times New Roman"/>
          <w:sz w:val="22"/>
          <w:szCs w:val="22"/>
        </w:rPr>
        <w:t>current</w:t>
      </w:r>
      <w:r w:rsidR="00E37560">
        <w:rPr>
          <w:rFonts w:ascii="Times New Roman" w:hAnsi="Times New Roman"/>
          <w:sz w:val="22"/>
          <w:szCs w:val="22"/>
        </w:rPr>
        <w:t xml:space="preserve"> MAC specification</w:t>
      </w:r>
      <w:r w:rsidR="009B0225">
        <w:rPr>
          <w:rFonts w:ascii="Times New Roman" w:hAnsi="Times New Roman"/>
          <w:sz w:val="22"/>
          <w:szCs w:val="22"/>
        </w:rPr>
        <w:t xml:space="preserve"> related to </w:t>
      </w:r>
      <w:r w:rsidR="009B0225" w:rsidRPr="009B0225">
        <w:rPr>
          <w:rFonts w:ascii="Times New Roman" w:hAnsi="Times New Roman"/>
          <w:sz w:val="22"/>
          <w:szCs w:val="22"/>
        </w:rPr>
        <w:t>PUSCH transmission during RACH-less LTM cell switch</w:t>
      </w:r>
      <w:r>
        <w:rPr>
          <w:rFonts w:ascii="Times New Roman" w:hAnsi="Times New Roman"/>
          <w:sz w:val="22"/>
          <w:szCs w:val="22"/>
        </w:rPr>
        <w:t>. This contribution explains issues and proposes TP</w:t>
      </w:r>
      <w:r w:rsidR="009B0225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>.</w:t>
      </w:r>
    </w:p>
    <w:p w14:paraId="1FBDB3A5" w14:textId="77777777" w:rsidR="004956EA" w:rsidRPr="00BC6F50" w:rsidRDefault="00506FFD" w:rsidP="00BC6F50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3B6E94DC" w14:textId="515B8C7D" w:rsidR="00E42912" w:rsidRPr="00E42912" w:rsidRDefault="00E42912" w:rsidP="00E42912">
      <w:pPr>
        <w:pStyle w:val="2"/>
        <w:rPr>
          <w:rFonts w:eastAsia="맑은 고딕"/>
          <w:sz w:val="28"/>
          <w:lang w:eastAsia="ko-KR"/>
        </w:rPr>
      </w:pPr>
      <w:r w:rsidRPr="00E42912">
        <w:rPr>
          <w:rFonts w:eastAsia="맑은 고딕"/>
          <w:sz w:val="28"/>
          <w:lang w:eastAsia="ko-KR"/>
        </w:rPr>
        <w:t>I</w:t>
      </w:r>
      <w:r w:rsidRPr="00E42912">
        <w:rPr>
          <w:rFonts w:eastAsia="맑은 고딕" w:hint="eastAsia"/>
          <w:sz w:val="28"/>
          <w:lang w:eastAsia="ko-KR"/>
        </w:rPr>
        <w:t xml:space="preserve">ssue </w:t>
      </w:r>
      <w:r w:rsidRPr="00E42912">
        <w:rPr>
          <w:rFonts w:eastAsia="맑은 고딕"/>
          <w:sz w:val="28"/>
          <w:lang w:eastAsia="ko-KR"/>
        </w:rPr>
        <w:t xml:space="preserve">1: </w:t>
      </w:r>
      <w:r>
        <w:rPr>
          <w:rFonts w:eastAsia="맑은 고딕" w:hint="eastAsia"/>
          <w:sz w:val="28"/>
          <w:lang w:eastAsia="ko-KR"/>
        </w:rPr>
        <w:t>I</w:t>
      </w:r>
      <w:r w:rsidRPr="00E42912">
        <w:rPr>
          <w:rFonts w:eastAsia="맑은 고딕"/>
          <w:sz w:val="28"/>
          <w:lang w:eastAsia="ko-KR"/>
        </w:rPr>
        <w:t>nitial new transmission for RACH-less LTM cell switch</w:t>
      </w:r>
    </w:p>
    <w:p w14:paraId="5BC466AB" w14:textId="1E57DA7D" w:rsidR="008A1B56" w:rsidRDefault="00216E99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 RACH-less LTM cell switch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with configured grant, </w:t>
      </w:r>
      <w:r w:rsidR="00B8656F">
        <w:rPr>
          <w:rFonts w:ascii="Times New Roman" w:eastAsia="맑은 고딕" w:hAnsi="Times New Roman"/>
          <w:sz w:val="22"/>
          <w:lang w:eastAsia="ko-KR"/>
        </w:rPr>
        <w:t xml:space="preserve">when </w:t>
      </w:r>
      <w:r w:rsidR="00B8656F" w:rsidRPr="00E37560">
        <w:rPr>
          <w:rFonts w:ascii="Times New Roman" w:hAnsi="Times New Roman"/>
          <w:i/>
          <w:sz w:val="22"/>
          <w:szCs w:val="22"/>
        </w:rPr>
        <w:t>cg-LTM-</w:t>
      </w:r>
      <w:proofErr w:type="spellStart"/>
      <w:r w:rsidR="00B8656F" w:rsidRPr="00E37560">
        <w:rPr>
          <w:rFonts w:ascii="Times New Roman" w:hAnsi="Times New Roman"/>
          <w:i/>
          <w:sz w:val="22"/>
          <w:szCs w:val="22"/>
        </w:rPr>
        <w:t>RetransmissionTimer</w:t>
      </w:r>
      <w:proofErr w:type="spellEnd"/>
      <w:r w:rsidR="00B8656F">
        <w:rPr>
          <w:rFonts w:ascii="Times New Roman" w:eastAsia="맑은 고딕" w:hAnsi="Times New Roman"/>
          <w:sz w:val="22"/>
          <w:lang w:eastAsia="ko-KR"/>
        </w:rPr>
        <w:t xml:space="preserve"> is not configured, the UE should be allowed to transmit initial new transmission for RRC Reconfiguration Complete message, but </w:t>
      </w:r>
      <w:r w:rsidR="00B8656F" w:rsidRPr="00B8656F">
        <w:rPr>
          <w:rFonts w:ascii="Times New Roman" w:eastAsia="맑은 고딕" w:hAnsi="Times New Roman"/>
          <w:sz w:val="22"/>
          <w:lang w:eastAsia="ko-KR"/>
        </w:rPr>
        <w:t>retransmission for initial transmission</w:t>
      </w:r>
      <w:r w:rsidR="00B8656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8696B">
        <w:rPr>
          <w:rFonts w:ascii="Times New Roman" w:eastAsia="맑은 고딕" w:hAnsi="Times New Roman"/>
          <w:sz w:val="22"/>
          <w:lang w:eastAsia="ko-KR"/>
        </w:rPr>
        <w:t xml:space="preserve">using configured grant </w:t>
      </w:r>
      <w:r w:rsidR="00B8656F">
        <w:rPr>
          <w:rFonts w:ascii="Times New Roman" w:eastAsia="맑은 고딕" w:hAnsi="Times New Roman"/>
          <w:sz w:val="22"/>
          <w:lang w:eastAsia="ko-KR"/>
        </w:rPr>
        <w:t xml:space="preserve">should not be allowed. </w:t>
      </w:r>
      <w:r w:rsidR="0038696B">
        <w:rPr>
          <w:rFonts w:ascii="Times New Roman" w:eastAsia="맑은 고딕" w:hAnsi="Times New Roman"/>
          <w:sz w:val="22"/>
          <w:lang w:eastAsia="ko-KR"/>
        </w:rPr>
        <w:t xml:space="preserve">However, the current MAC specification does not capture this behaviour correctly and the UE cannot perform initial new transmission for </w:t>
      </w:r>
      <w:r w:rsidR="0038696B" w:rsidRPr="000139D8">
        <w:rPr>
          <w:rFonts w:ascii="Times New Roman" w:eastAsia="맑은 고딕" w:hAnsi="Times New Roman"/>
          <w:sz w:val="22"/>
          <w:lang w:eastAsia="ko-KR"/>
        </w:rPr>
        <w:t>RRC</w:t>
      </w:r>
      <w:r w:rsidR="0038696B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8696B" w:rsidRPr="000139D8">
        <w:rPr>
          <w:rFonts w:ascii="Times New Roman" w:eastAsia="맑은 고딕" w:hAnsi="Times New Roman"/>
          <w:sz w:val="22"/>
          <w:lang w:eastAsia="ko-KR"/>
        </w:rPr>
        <w:t>Reconfiguration</w:t>
      </w:r>
      <w:r w:rsidR="0038696B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8696B" w:rsidRPr="000139D8">
        <w:rPr>
          <w:rFonts w:ascii="Times New Roman" w:eastAsia="맑은 고딕" w:hAnsi="Times New Roman"/>
          <w:sz w:val="22"/>
          <w:lang w:eastAsia="ko-KR"/>
        </w:rPr>
        <w:t>Complete</w:t>
      </w:r>
      <w:r w:rsidR="0038696B">
        <w:rPr>
          <w:rFonts w:ascii="Times New Roman" w:eastAsia="맑은 고딕" w:hAnsi="Times New Roman"/>
          <w:sz w:val="22"/>
          <w:lang w:eastAsia="ko-KR"/>
        </w:rPr>
        <w:t xml:space="preserve"> message using the configured grant until </w:t>
      </w:r>
      <w:r w:rsidR="0038696B" w:rsidRPr="000139D8">
        <w:rPr>
          <w:rFonts w:ascii="Times New Roman" w:eastAsia="맑은 고딕" w:hAnsi="Times New Roman"/>
          <w:sz w:val="22"/>
          <w:lang w:eastAsia="ko-KR"/>
        </w:rPr>
        <w:t xml:space="preserve">PDCCH addressed to the MAC entity's C-RNTI </w:t>
      </w:r>
      <w:r w:rsidR="0038696B">
        <w:rPr>
          <w:rFonts w:ascii="Times New Roman" w:eastAsia="맑은 고딕" w:hAnsi="Times New Roman"/>
          <w:sz w:val="22"/>
          <w:lang w:eastAsia="ko-KR"/>
        </w:rPr>
        <w:t>is</w:t>
      </w:r>
      <w:r w:rsidR="0038696B" w:rsidRPr="000139D8">
        <w:rPr>
          <w:rFonts w:ascii="Times New Roman" w:eastAsia="맑은 고딕" w:hAnsi="Times New Roman"/>
          <w:sz w:val="22"/>
          <w:lang w:eastAsia="ko-KR"/>
        </w:rPr>
        <w:t xml:space="preserve"> received</w:t>
      </w:r>
      <w:r w:rsidR="0038696B">
        <w:rPr>
          <w:rFonts w:ascii="Times New Roman" w:eastAsia="맑은 고딕" w:hAnsi="Times New Roman"/>
          <w:sz w:val="22"/>
          <w:lang w:eastAsia="ko-KR"/>
        </w:rPr>
        <w:t xml:space="preserve"> during on-going RACH-less LTM cell switch procedure a</w:t>
      </w:r>
      <w:r>
        <w:rPr>
          <w:rFonts w:ascii="Times New Roman" w:eastAsia="맑은 고딕" w:hAnsi="Times New Roman"/>
          <w:sz w:val="22"/>
          <w:lang w:eastAsia="ko-KR"/>
        </w:rPr>
        <w:t xml:space="preserve">s </w:t>
      </w:r>
      <w:r w:rsidR="0038696B">
        <w:rPr>
          <w:rFonts w:ascii="Times New Roman" w:eastAsia="맑은 고딕" w:hAnsi="Times New Roman"/>
          <w:sz w:val="22"/>
          <w:lang w:eastAsia="ko-KR"/>
        </w:rPr>
        <w:t xml:space="preserve">shown in </w:t>
      </w:r>
      <w:r>
        <w:rPr>
          <w:rFonts w:ascii="Times New Roman" w:eastAsia="맑은 고딕" w:hAnsi="Times New Roman"/>
          <w:sz w:val="22"/>
          <w:lang w:eastAsia="ko-KR"/>
        </w:rPr>
        <w:t xml:space="preserve">yellow highlight in </w:t>
      </w:r>
      <w:r w:rsidR="008A1B56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>below box</w:t>
      </w:r>
      <w:r w:rsidR="006B760E">
        <w:rPr>
          <w:rFonts w:ascii="Times New Roman" w:eastAsia="맑은 고딕" w:hAnsi="Times New Roman"/>
          <w:sz w:val="22"/>
          <w:lang w:eastAsia="ko-KR"/>
        </w:rPr>
        <w:t>.</w:t>
      </w:r>
    </w:p>
    <w:p w14:paraId="3FA7AB25" w14:textId="1969F836" w:rsidR="001B52DA" w:rsidRDefault="001B52DA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1. </w:t>
      </w:r>
      <w:r w:rsidRPr="00216E99">
        <w:rPr>
          <w:rFonts w:ascii="Times New Roman" w:eastAsia="맑은 고딕" w:hAnsi="Times New Roman"/>
          <w:b/>
          <w:sz w:val="22"/>
          <w:lang w:eastAsia="ko-KR"/>
        </w:rPr>
        <w:t xml:space="preserve">When </w:t>
      </w:r>
      <w:r w:rsidRPr="00216E99">
        <w:rPr>
          <w:rFonts w:ascii="Times New Roman" w:eastAsia="맑은 고딕" w:hAnsi="Times New Roman"/>
          <w:b/>
          <w:i/>
          <w:sz w:val="22"/>
          <w:lang w:eastAsia="ko-KR"/>
        </w:rPr>
        <w:t>cg-LTM-</w:t>
      </w:r>
      <w:proofErr w:type="spellStart"/>
      <w:r w:rsidRPr="00216E99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 w:rsidRPr="00216E99">
        <w:rPr>
          <w:rFonts w:ascii="Times New Roman" w:eastAsia="맑은 고딕" w:hAnsi="Times New Roman"/>
          <w:b/>
          <w:sz w:val="22"/>
          <w:lang w:eastAsia="ko-KR"/>
        </w:rPr>
        <w:t xml:space="preserve"> is not configured,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the UE </w:t>
      </w:r>
      <w:r w:rsidRPr="008A1B56">
        <w:rPr>
          <w:rFonts w:ascii="Times New Roman" w:eastAsia="맑은 고딕" w:hAnsi="Times New Roman"/>
          <w:b/>
          <w:sz w:val="22"/>
          <w:lang w:eastAsia="ko-KR"/>
        </w:rPr>
        <w:t xml:space="preserve">cannot perform initial new transmission </w:t>
      </w:r>
      <w:r w:rsidR="00EA5181">
        <w:rPr>
          <w:rFonts w:ascii="Times New Roman" w:eastAsia="맑은 고딕" w:hAnsi="Times New Roman"/>
          <w:b/>
          <w:sz w:val="22"/>
          <w:lang w:eastAsia="ko-KR"/>
        </w:rPr>
        <w:t xml:space="preserve">using configured grant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unless </w:t>
      </w:r>
      <w:r w:rsidRPr="008A1B56">
        <w:rPr>
          <w:rFonts w:ascii="Times New Roman" w:eastAsia="맑은 고딕" w:hAnsi="Times New Roman"/>
          <w:b/>
          <w:sz w:val="22"/>
          <w:lang w:eastAsia="ko-KR"/>
        </w:rPr>
        <w:t xml:space="preserve">PDCCH addressed to the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MAC entity's C-RNTI is received during on-going </w:t>
      </w:r>
      <w:r w:rsidRPr="001B52DA">
        <w:rPr>
          <w:rFonts w:ascii="Times New Roman" w:eastAsia="맑은 고딕" w:hAnsi="Times New Roman"/>
          <w:b/>
          <w:sz w:val="22"/>
          <w:lang w:eastAsia="ko-KR"/>
        </w:rPr>
        <w:t>RACH-less LTM cell switch procedure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tbl>
      <w:tblPr>
        <w:tblStyle w:val="a7"/>
        <w:tblpPr w:leftFromText="142" w:rightFromText="142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6E99" w14:paraId="4AA9E319" w14:textId="77777777" w:rsidTr="00C47DA0">
        <w:tc>
          <w:tcPr>
            <w:tcW w:w="9629" w:type="dxa"/>
          </w:tcPr>
          <w:p w14:paraId="6DFF87AB" w14:textId="77777777" w:rsidR="001C75E9" w:rsidRPr="004F15B0" w:rsidRDefault="001C75E9" w:rsidP="001C75E9">
            <w:pPr>
              <w:spacing w:after="180"/>
              <w:ind w:left="568" w:hanging="284"/>
              <w:jc w:val="left"/>
              <w:rPr>
                <w:rFonts w:ascii="Times New Roman" w:hAnsi="Times New Roman"/>
                <w:b/>
                <w:noProof/>
                <w:sz w:val="22"/>
                <w:highlight w:val="yellow"/>
                <w:lang w:eastAsia="ko-KR"/>
              </w:rPr>
            </w:pPr>
            <w:r w:rsidRPr="004F15B0">
              <w:rPr>
                <w:rFonts w:ascii="Times New Roman" w:hAnsi="Times New Roman"/>
                <w:b/>
                <w:noProof/>
                <w:sz w:val="22"/>
                <w:lang w:eastAsia="ko-KR"/>
              </w:rPr>
              <w:t>Section: 5.4.1</w:t>
            </w:r>
            <w:r w:rsidRPr="004F15B0">
              <w:rPr>
                <w:rFonts w:ascii="Times New Roman" w:hAnsi="Times New Roman"/>
                <w:b/>
                <w:noProof/>
                <w:sz w:val="22"/>
                <w:lang w:eastAsia="ko-KR"/>
              </w:rPr>
              <w:tab/>
              <w:t>UL Grant reception</w:t>
            </w:r>
          </w:p>
          <w:p w14:paraId="00E24E52" w14:textId="77777777" w:rsidR="00216E99" w:rsidRPr="00216E99" w:rsidRDefault="00216E99" w:rsidP="00C47DA0">
            <w:pPr>
              <w:spacing w:after="180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216E99">
              <w:rPr>
                <w:rFonts w:ascii="Times New Roman" w:hAnsi="Times New Roman"/>
                <w:noProof/>
                <w:lang w:eastAsia="ko-KR"/>
              </w:rPr>
              <w:t xml:space="preserve">For each Serving Cell and </w:t>
            </w:r>
            <w:r w:rsidRPr="00216E99">
              <w:rPr>
                <w:rFonts w:ascii="Times New Roman" w:hAnsi="Times New Roman"/>
                <w:noProof/>
                <w:highlight w:val="yellow"/>
                <w:lang w:eastAsia="ko-KR"/>
              </w:rPr>
              <w:t>each configured uplink grant</w:t>
            </w:r>
            <w:r w:rsidRPr="00216E99">
              <w:rPr>
                <w:rFonts w:ascii="Times New Roman" w:hAnsi="Times New Roman"/>
                <w:noProof/>
                <w:lang w:eastAsia="ko-KR"/>
              </w:rPr>
              <w:t>, if configured and activated, the MAC entity shall:</w:t>
            </w:r>
          </w:p>
          <w:p w14:paraId="04E35C43" w14:textId="77777777" w:rsidR="00216E99" w:rsidRPr="00216E99" w:rsidRDefault="00216E99" w:rsidP="00C47DA0">
            <w:pPr>
              <w:spacing w:after="180"/>
              <w:ind w:left="568" w:hanging="284"/>
              <w:jc w:val="left"/>
              <w:rPr>
                <w:rFonts w:ascii="Times New Roman" w:eastAsia="맑은 고딕" w:hAnsi="Times New Roman"/>
                <w:noProof/>
                <w:lang w:eastAsia="ko-KR"/>
              </w:rPr>
            </w:pPr>
            <w:r w:rsidRPr="00216E99">
              <w:rPr>
                <w:rFonts w:ascii="Times New Roman" w:hAnsi="Times New Roman"/>
                <w:noProof/>
                <w:lang w:eastAsia="ko-KR"/>
              </w:rPr>
              <w:t>1&gt;</w:t>
            </w:r>
            <w:r w:rsidRPr="00216E99">
              <w:rPr>
                <w:rFonts w:ascii="Times New Roman" w:hAnsi="Times New Roman"/>
                <w:noProof/>
                <w:lang w:eastAsia="ko-KR"/>
              </w:rPr>
              <w:tab/>
              <w:t xml:space="preserve">if the MAC entity is configured with </w:t>
            </w:r>
            <w:r w:rsidRPr="00216E99">
              <w:rPr>
                <w:rFonts w:ascii="Times New Roman" w:hAnsi="Times New Roman"/>
                <w:i/>
                <w:noProof/>
                <w:lang w:eastAsia="ko-KR"/>
              </w:rPr>
              <w:t>lch-basedPrioritization</w:t>
            </w:r>
            <w:r w:rsidRPr="00216E99">
              <w:rPr>
                <w:rFonts w:ascii="Times New Roman" w:hAnsi="Times New Roman"/>
                <w:noProof/>
                <w:lang w:eastAsia="ko-KR"/>
              </w:rPr>
              <w:t>, and the PUSCH duration of the configured uplink grant does not overlap with the PUSCH duration of an uplink grant received in a Random Access Response or with the PUSCH duration of an uplink grant addressed to Temporary C-RNTI or the PUSCH duration of a MSGA payload</w:t>
            </w:r>
            <w:r w:rsidRPr="00216E99">
              <w:rPr>
                <w:rFonts w:ascii="Times New Roman" w:hAnsi="Times New Roman"/>
                <w:lang w:eastAsia="ko-KR"/>
              </w:rPr>
              <w:t xml:space="preserve"> for this Serving Cell</w:t>
            </w:r>
            <w:r w:rsidRPr="00216E99">
              <w:rPr>
                <w:rFonts w:ascii="Times New Roman" w:hAnsi="Times New Roman"/>
                <w:noProof/>
                <w:lang w:eastAsia="ko-KR"/>
              </w:rPr>
              <w:t>; or</w:t>
            </w:r>
          </w:p>
          <w:p w14:paraId="215719DC" w14:textId="77777777" w:rsidR="00216E99" w:rsidRPr="00216E99" w:rsidRDefault="00216E99" w:rsidP="00C47DA0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216E99">
              <w:rPr>
                <w:rFonts w:ascii="Times New Roman" w:hAnsi="Times New Roman"/>
                <w:noProof/>
                <w:lang w:eastAsia="ko-KR"/>
              </w:rPr>
              <w:t>1&gt;</w:t>
            </w:r>
            <w:r w:rsidRPr="00216E99">
              <w:rPr>
                <w:rFonts w:ascii="Times New Roman" w:hAnsi="Times New Roman"/>
                <w:noProof/>
                <w:lang w:eastAsia="ko-KR"/>
              </w:rPr>
              <w:tab/>
              <w:t xml:space="preserve">if </w:t>
            </w:r>
            <w:r w:rsidRPr="00216E99">
              <w:rPr>
                <w:rFonts w:ascii="Times New Roman" w:hAnsi="Times New Roman"/>
                <w:lang w:eastAsia="ko-KR"/>
              </w:rPr>
              <w:t xml:space="preserve">the MAC entity is not configured with </w:t>
            </w:r>
            <w:proofErr w:type="spellStart"/>
            <w:r w:rsidRPr="00216E99">
              <w:rPr>
                <w:rFonts w:ascii="Times New Roman" w:hAnsi="Times New Roman"/>
                <w:i/>
                <w:iCs/>
                <w:lang w:eastAsia="ko-KR"/>
              </w:rPr>
              <w:t>lch-basedPrioritization</w:t>
            </w:r>
            <w:proofErr w:type="spellEnd"/>
            <w:r w:rsidRPr="00216E99">
              <w:rPr>
                <w:rFonts w:ascii="Times New Roman" w:hAnsi="Times New Roman"/>
                <w:lang w:eastAsia="ko-KR"/>
              </w:rPr>
              <w:t xml:space="preserve">, and </w:t>
            </w:r>
            <w:r w:rsidRPr="00216E99">
              <w:rPr>
                <w:rFonts w:ascii="Times New Roman" w:hAnsi="Times New Roman"/>
                <w:noProof/>
                <w:lang w:eastAsia="ko-KR"/>
              </w:rPr>
              <w:t xml:space="preserve">the PUSCH duration of the configured uplink grant does not overlap with the PUSCH duration of an uplink grant received on the PDCCH or in a Random Access Response </w:t>
            </w:r>
            <w:r w:rsidRPr="00216E99">
              <w:rPr>
                <w:rFonts w:ascii="Times New Roman" w:hAnsi="Times New Roman"/>
                <w:lang w:eastAsia="ko-KR"/>
              </w:rPr>
              <w:t xml:space="preserve">or </w:t>
            </w:r>
            <w:r w:rsidRPr="00216E99">
              <w:rPr>
                <w:rFonts w:ascii="Times New Roman" w:hAnsi="Times New Roman"/>
                <w:noProof/>
                <w:lang w:eastAsia="ko-KR"/>
              </w:rPr>
              <w:t>the PUSCH duration of a MSGA payload</w:t>
            </w:r>
            <w:r w:rsidRPr="00216E99">
              <w:rPr>
                <w:rFonts w:ascii="Times New Roman" w:hAnsi="Times New Roman"/>
                <w:lang w:eastAsia="ko-KR"/>
              </w:rPr>
              <w:t xml:space="preserve"> for this Serving Cell</w:t>
            </w:r>
            <w:r w:rsidRPr="00216E99">
              <w:rPr>
                <w:rFonts w:ascii="Times New Roman" w:hAnsi="Times New Roman"/>
                <w:noProof/>
                <w:lang w:eastAsia="ko-KR"/>
              </w:rPr>
              <w:t>:</w:t>
            </w:r>
          </w:p>
          <w:p w14:paraId="2587CFA5" w14:textId="77777777" w:rsidR="00216E99" w:rsidRPr="00216E99" w:rsidRDefault="00216E99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216E99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216E99">
              <w:rPr>
                <w:rFonts w:ascii="Times New Roman" w:hAnsi="Times New Roman"/>
                <w:noProof/>
                <w:lang w:eastAsia="ko-KR"/>
              </w:rPr>
              <w:tab/>
              <w:t>set the HARQ Process ID to the HARQ Process ID associated with this PUSCH duration;</w:t>
            </w:r>
          </w:p>
          <w:p w14:paraId="6635A267" w14:textId="77777777" w:rsidR="00216E99" w:rsidRPr="003B1C51" w:rsidRDefault="00216E99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B1C51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3B1C51">
              <w:rPr>
                <w:rFonts w:ascii="Times New Roman" w:hAnsi="Times New Roman"/>
                <w:noProof/>
                <w:lang w:eastAsia="ko-KR"/>
              </w:rPr>
              <w:tab/>
              <w:t xml:space="preserve">if, for the corresponding HARQ process, the </w:t>
            </w:r>
            <w:r w:rsidRPr="003B1C51">
              <w:rPr>
                <w:rFonts w:ascii="Times New Roman" w:hAnsi="Times New Roman"/>
                <w:i/>
                <w:noProof/>
                <w:lang w:eastAsia="ko-KR"/>
              </w:rPr>
              <w:t>configuredGrantTimer</w:t>
            </w:r>
            <w:r w:rsidRPr="003B1C51">
              <w:rPr>
                <w:rFonts w:ascii="Times New Roman" w:hAnsi="Times New Roman"/>
                <w:noProof/>
                <w:lang w:eastAsia="ko-KR"/>
              </w:rPr>
              <w:t xml:space="preserve"> is not running and </w:t>
            </w:r>
            <w:r w:rsidRPr="003B1C51">
              <w:rPr>
                <w:rFonts w:ascii="Times New Roman" w:hAnsi="Times New Roman"/>
                <w:i/>
                <w:noProof/>
                <w:lang w:eastAsia="ko-KR"/>
              </w:rPr>
              <w:t>cg-RetransmissionTimer</w:t>
            </w:r>
            <w:r w:rsidRPr="003B1C51">
              <w:rPr>
                <w:rFonts w:ascii="Times New Roman" w:hAnsi="Times New Roman"/>
                <w:lang w:eastAsia="ja-JP"/>
              </w:rPr>
              <w:t xml:space="preserve"> is not configured and </w:t>
            </w:r>
            <w:r w:rsidRPr="003B1C51">
              <w:rPr>
                <w:rFonts w:ascii="Times New Roman" w:hAnsi="Times New Roman"/>
                <w:i/>
                <w:lang w:eastAsia="ja-JP"/>
              </w:rPr>
              <w:t>cg-SDT-</w:t>
            </w:r>
            <w:proofErr w:type="spellStart"/>
            <w:r w:rsidRPr="003B1C51">
              <w:rPr>
                <w:rFonts w:ascii="Times New Roman" w:hAnsi="Times New Roman"/>
                <w:i/>
                <w:lang w:eastAsia="ja-JP"/>
              </w:rPr>
              <w:t>RetransmissionTimer</w:t>
            </w:r>
            <w:proofErr w:type="spellEnd"/>
            <w:r w:rsidRPr="003B1C51">
              <w:rPr>
                <w:rFonts w:ascii="Times New Roman" w:hAnsi="Times New Roman"/>
                <w:iCs/>
                <w:lang w:eastAsia="ja-JP"/>
              </w:rPr>
              <w:t xml:space="preserve"> </w:t>
            </w:r>
            <w:r w:rsidRPr="003B1C51">
              <w:rPr>
                <w:rFonts w:ascii="Times New Roman" w:hAnsi="Times New Roman"/>
                <w:lang w:eastAsia="ja-JP"/>
              </w:rPr>
              <w:t xml:space="preserve">is not configured, and </w:t>
            </w:r>
            <w:r w:rsidRPr="003B1C51">
              <w:rPr>
                <w:rFonts w:ascii="Times New Roman" w:hAnsi="Times New Roman"/>
                <w:i/>
                <w:highlight w:val="yellow"/>
                <w:lang w:eastAsia="ja-JP"/>
              </w:rPr>
              <w:t>cg-LTM-</w:t>
            </w:r>
            <w:proofErr w:type="spellStart"/>
            <w:r w:rsidRPr="003B1C51">
              <w:rPr>
                <w:rFonts w:ascii="Times New Roman" w:hAnsi="Times New Roman"/>
                <w:i/>
                <w:highlight w:val="yellow"/>
                <w:lang w:eastAsia="ja-JP"/>
              </w:rPr>
              <w:t>RetransmissionTimer</w:t>
            </w:r>
            <w:proofErr w:type="spellEnd"/>
            <w:r w:rsidRPr="003B1C51">
              <w:rPr>
                <w:rFonts w:ascii="Times New Roman" w:hAnsi="Times New Roman"/>
                <w:iCs/>
                <w:highlight w:val="yellow"/>
                <w:lang w:eastAsia="ja-JP"/>
              </w:rPr>
              <w:t xml:space="preserve"> </w:t>
            </w:r>
            <w:r w:rsidRPr="003B1C51">
              <w:rPr>
                <w:rFonts w:ascii="Times New Roman" w:hAnsi="Times New Roman"/>
                <w:highlight w:val="yellow"/>
                <w:lang w:eastAsia="ja-JP"/>
              </w:rPr>
              <w:t>is not configured</w:t>
            </w:r>
            <w:r w:rsidRPr="003B1C51">
              <w:rPr>
                <w:rFonts w:ascii="Times New Roman" w:hAnsi="Times New Roman"/>
                <w:lang w:eastAsia="ja-JP"/>
              </w:rPr>
              <w:t xml:space="preserve">, and </w:t>
            </w:r>
            <w:r w:rsidRPr="003B1C51">
              <w:rPr>
                <w:rFonts w:ascii="Times New Roman" w:hAnsi="Times New Roman"/>
                <w:i/>
                <w:lang w:eastAsia="ja-JP"/>
              </w:rPr>
              <w:t>cg-RACH-less-</w:t>
            </w:r>
            <w:proofErr w:type="spellStart"/>
            <w:r w:rsidRPr="003B1C51">
              <w:rPr>
                <w:rFonts w:ascii="Times New Roman" w:hAnsi="Times New Roman"/>
                <w:i/>
                <w:lang w:eastAsia="ja-JP"/>
              </w:rPr>
              <w:t>RetransmissionTimer</w:t>
            </w:r>
            <w:proofErr w:type="spellEnd"/>
            <w:r w:rsidRPr="003B1C51">
              <w:rPr>
                <w:rFonts w:ascii="Times New Roman" w:hAnsi="Times New Roman"/>
                <w:iCs/>
                <w:lang w:eastAsia="ja-JP"/>
              </w:rPr>
              <w:t xml:space="preserve"> </w:t>
            </w:r>
            <w:r w:rsidRPr="003B1C51">
              <w:rPr>
                <w:rFonts w:ascii="Times New Roman" w:hAnsi="Times New Roman"/>
                <w:lang w:eastAsia="ja-JP"/>
              </w:rPr>
              <w:t>is not configured</w:t>
            </w:r>
            <w:r w:rsidRPr="003B1C51">
              <w:rPr>
                <w:rFonts w:ascii="Times New Roman" w:hAnsi="Times New Roman"/>
                <w:noProof/>
                <w:lang w:eastAsia="ko-KR"/>
              </w:rPr>
              <w:t xml:space="preserve"> (i.e. new transmission):</w:t>
            </w:r>
          </w:p>
          <w:p w14:paraId="32A4271E" w14:textId="77777777" w:rsidR="00216E99" w:rsidRPr="003B1C51" w:rsidRDefault="00216E99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B1C51">
              <w:rPr>
                <w:rFonts w:ascii="Times New Roman" w:hAnsi="Times New Roman"/>
                <w:noProof/>
                <w:highlight w:val="green"/>
                <w:lang w:eastAsia="ko-KR"/>
              </w:rPr>
              <w:t>3&gt;</w:t>
            </w:r>
            <w:r w:rsidRPr="003B1C51">
              <w:rPr>
                <w:rFonts w:ascii="Times New Roman" w:hAnsi="Times New Roman"/>
                <w:noProof/>
                <w:highlight w:val="green"/>
                <w:lang w:eastAsia="ko-KR"/>
              </w:rPr>
              <w:tab/>
              <w:t>if there is an on-going CG-SDT procedure and PDCCH addressed to the MAC entity's C-RNTI has been received; or</w:t>
            </w:r>
          </w:p>
          <w:p w14:paraId="5E7D7606" w14:textId="77777777" w:rsidR="00216E99" w:rsidRPr="003B1C51" w:rsidRDefault="00216E99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B1C51">
              <w:rPr>
                <w:rFonts w:ascii="Times New Roman" w:hAnsi="Times New Roman"/>
                <w:noProof/>
                <w:highlight w:val="yellow"/>
                <w:lang w:eastAsia="ko-KR"/>
              </w:rPr>
              <w:t>3&gt;</w:t>
            </w:r>
            <w:r w:rsidRPr="003B1C51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 xml:space="preserve">if there is an on-going </w:t>
            </w:r>
            <w:r w:rsidRPr="003B1C51">
              <w:rPr>
                <w:rFonts w:ascii="Times New Roman" w:eastAsia="맑은 고딕" w:hAnsi="Times New Roman"/>
                <w:highlight w:val="yellow"/>
                <w:lang w:eastAsia="ja-JP"/>
              </w:rPr>
              <w:t>RACH-less</w:t>
            </w:r>
            <w:r w:rsidRPr="003B1C51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LTM cell switch procedure and PDCCH addressed to the MAC entity's C-RNTI has been received; or</w:t>
            </w:r>
          </w:p>
          <w:p w14:paraId="0E25B301" w14:textId="77777777" w:rsidR="00216E99" w:rsidRPr="003B1C51" w:rsidRDefault="00216E99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B1C51">
              <w:rPr>
                <w:rFonts w:ascii="Times New Roman" w:hAnsi="Times New Roman"/>
                <w:noProof/>
                <w:lang w:eastAsia="ko-KR"/>
              </w:rPr>
              <w:lastRenderedPageBreak/>
              <w:t>3&gt;</w:t>
            </w:r>
            <w:r w:rsidRPr="003B1C51">
              <w:rPr>
                <w:rFonts w:ascii="Times New Roman" w:hAnsi="Times New Roman"/>
                <w:noProof/>
                <w:lang w:eastAsia="ko-KR"/>
              </w:rPr>
              <w:tab/>
              <w:t>if there is an on-going RACH-less handover procedure and PDCCH addressed to the MAC entity's C-RNTI has been received; or</w:t>
            </w:r>
          </w:p>
          <w:p w14:paraId="5750D347" w14:textId="77777777" w:rsidR="00216E99" w:rsidRPr="003B1C51" w:rsidRDefault="00216E99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B1C51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3B1C51">
              <w:rPr>
                <w:rFonts w:ascii="Times New Roman" w:hAnsi="Times New Roman"/>
                <w:noProof/>
                <w:lang w:eastAsia="ko-KR"/>
              </w:rPr>
              <w:tab/>
              <w:t xml:space="preserve">if there is no on-going CG-SDT nor on-going </w:t>
            </w:r>
            <w:r w:rsidRPr="003B1C51">
              <w:rPr>
                <w:rFonts w:ascii="Times New Roman" w:eastAsia="맑은 고딕" w:hAnsi="Times New Roman"/>
                <w:lang w:eastAsia="ja-JP"/>
              </w:rPr>
              <w:t>RACH-less</w:t>
            </w:r>
            <w:r w:rsidRPr="003B1C51">
              <w:rPr>
                <w:rFonts w:ascii="Times New Roman" w:hAnsi="Times New Roman"/>
                <w:noProof/>
                <w:lang w:eastAsia="ko-KR"/>
              </w:rPr>
              <w:t xml:space="preserve"> LTM cell switch nor on-going RACH-less handover procedure:</w:t>
            </w:r>
          </w:p>
          <w:p w14:paraId="52C6212F" w14:textId="77777777" w:rsidR="00216E99" w:rsidRPr="003B1C51" w:rsidRDefault="00216E99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B1C51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3B1C51">
              <w:rPr>
                <w:rFonts w:ascii="Times New Roman" w:hAnsi="Times New Roman"/>
                <w:noProof/>
                <w:lang w:eastAsia="ko-KR"/>
              </w:rPr>
              <w:tab/>
              <w:t>consider the NDI bit for the corresponding HARQ process to have been toggled;</w:t>
            </w:r>
          </w:p>
          <w:p w14:paraId="15F3F27A" w14:textId="77777777" w:rsidR="00216E99" w:rsidRPr="003B1C51" w:rsidRDefault="00216E99" w:rsidP="00C47DA0">
            <w:pPr>
              <w:spacing w:after="180"/>
              <w:ind w:left="1418" w:hanging="284"/>
              <w:jc w:val="left"/>
              <w:rPr>
                <w:rFonts w:ascii="Times New Roman" w:eastAsia="SimSun" w:hAnsi="Times New Roman"/>
              </w:rPr>
            </w:pPr>
            <w:r w:rsidRPr="003B1C51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3B1C51">
              <w:rPr>
                <w:rFonts w:ascii="Times New Roman" w:hAnsi="Times New Roman"/>
                <w:noProof/>
                <w:lang w:eastAsia="ko-KR"/>
              </w:rPr>
              <w:tab/>
              <w:t>deliver the configured uplink grant and the associated HARQ information to the HARQ entity.</w:t>
            </w:r>
          </w:p>
        </w:tc>
      </w:tr>
    </w:tbl>
    <w:p w14:paraId="24BDDEB0" w14:textId="77777777" w:rsidR="006B183A" w:rsidRDefault="006B183A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D146304" w14:textId="4E4AA8D5" w:rsidR="006B760E" w:rsidRDefault="006B760E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It is not sure why this condition is </w:t>
      </w:r>
      <w:r w:rsidR="006B183A">
        <w:rPr>
          <w:rFonts w:ascii="Times New Roman" w:eastAsia="맑은 고딕" w:hAnsi="Times New Roman"/>
          <w:sz w:val="22"/>
          <w:lang w:eastAsia="ko-KR"/>
        </w:rPr>
        <w:t>needed</w:t>
      </w:r>
      <w:r>
        <w:rPr>
          <w:rFonts w:ascii="Times New Roman" w:eastAsia="맑은 고딕" w:hAnsi="Times New Roman"/>
          <w:sz w:val="22"/>
          <w:lang w:eastAsia="ko-KR"/>
        </w:rPr>
        <w:t xml:space="preserve"> for RACH-less LTM cell switch here.</w:t>
      </w:r>
      <w:r w:rsidR="006B183A">
        <w:rPr>
          <w:rFonts w:ascii="Times New Roman" w:eastAsia="맑은 고딕" w:hAnsi="Times New Roman"/>
          <w:sz w:val="22"/>
          <w:lang w:eastAsia="ko-KR"/>
        </w:rPr>
        <w:t xml:space="preserve"> Given that using configured grant for RACH-less LTM cell switch is almost same as CG-SDT procedure, t</w:t>
      </w:r>
      <w:r>
        <w:rPr>
          <w:rFonts w:ascii="Times New Roman" w:eastAsia="맑은 고딕" w:hAnsi="Times New Roman"/>
          <w:sz w:val="22"/>
          <w:lang w:eastAsia="ko-KR"/>
        </w:rPr>
        <w:t xml:space="preserve">his condition </w:t>
      </w:r>
      <w:r w:rsidR="006B183A">
        <w:rPr>
          <w:rFonts w:ascii="Times New Roman" w:eastAsia="맑은 고딕" w:hAnsi="Times New Roman"/>
          <w:sz w:val="22"/>
          <w:lang w:eastAsia="ko-KR"/>
        </w:rPr>
        <w:t>may be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B183A">
        <w:rPr>
          <w:rFonts w:ascii="Times New Roman" w:eastAsia="맑은 고딕" w:hAnsi="Times New Roman"/>
          <w:sz w:val="22"/>
          <w:lang w:eastAsia="ko-KR"/>
        </w:rPr>
        <w:t xml:space="preserve">simply </w:t>
      </w:r>
      <w:r>
        <w:rPr>
          <w:rFonts w:ascii="Times New Roman" w:eastAsia="맑은 고딕" w:hAnsi="Times New Roman"/>
          <w:sz w:val="22"/>
          <w:lang w:eastAsia="ko-KR"/>
        </w:rPr>
        <w:t xml:space="preserve">copied from CG-SDT condition (i.e., green highlight in above box) </w:t>
      </w:r>
      <w:r w:rsidR="006B183A">
        <w:rPr>
          <w:rFonts w:ascii="Times New Roman" w:eastAsia="맑은 고딕" w:hAnsi="Times New Roman"/>
          <w:sz w:val="22"/>
          <w:lang w:eastAsia="ko-KR"/>
        </w:rPr>
        <w:t>without careful analysis</w:t>
      </w:r>
      <w:r w:rsidR="008E42EA">
        <w:rPr>
          <w:rFonts w:ascii="Times New Roman" w:eastAsia="맑은 고딕" w:hAnsi="Times New Roman"/>
          <w:sz w:val="22"/>
          <w:lang w:eastAsia="ko-KR"/>
        </w:rPr>
        <w:t>. A</w:t>
      </w:r>
      <w:r w:rsidR="006B183A">
        <w:rPr>
          <w:rFonts w:ascii="Times New Roman" w:eastAsia="맑은 고딕" w:hAnsi="Times New Roman"/>
          <w:sz w:val="22"/>
          <w:lang w:eastAsia="ko-KR"/>
        </w:rPr>
        <w:t>ctually</w:t>
      </w:r>
      <w:r w:rsidR="008E42EA">
        <w:rPr>
          <w:rFonts w:ascii="Times New Roman" w:eastAsia="맑은 고딕" w:hAnsi="Times New Roman"/>
          <w:sz w:val="22"/>
          <w:lang w:eastAsia="ko-KR"/>
        </w:rPr>
        <w:t>,</w:t>
      </w:r>
      <w:r w:rsidR="006B183A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this condition for CG-SDT is </w:t>
      </w:r>
      <w:r w:rsidR="006B183A">
        <w:rPr>
          <w:rFonts w:ascii="Times New Roman" w:eastAsia="맑은 고딕" w:hAnsi="Times New Roman"/>
          <w:sz w:val="22"/>
          <w:lang w:eastAsia="ko-KR"/>
        </w:rPr>
        <w:t>need</w:t>
      </w:r>
      <w:r>
        <w:rPr>
          <w:rFonts w:ascii="Times New Roman" w:eastAsia="맑은 고딕" w:hAnsi="Times New Roman"/>
          <w:sz w:val="22"/>
          <w:lang w:eastAsia="ko-KR"/>
        </w:rPr>
        <w:t xml:space="preserve">ed to allow subsequent new transmissions </w:t>
      </w:r>
      <w:r w:rsidR="008E42EA">
        <w:rPr>
          <w:rFonts w:ascii="Times New Roman" w:eastAsia="맑은 고딕" w:hAnsi="Times New Roman"/>
          <w:sz w:val="22"/>
          <w:lang w:eastAsia="ko-KR"/>
        </w:rPr>
        <w:t xml:space="preserve">for DRB configured with SDT </w:t>
      </w:r>
      <w:r>
        <w:rPr>
          <w:rFonts w:ascii="Times New Roman" w:eastAsia="맑은 고딕" w:hAnsi="Times New Roman"/>
          <w:sz w:val="22"/>
          <w:lang w:eastAsia="ko-KR"/>
        </w:rPr>
        <w:t>after initial transmission confirmed</w:t>
      </w:r>
      <w:r w:rsidR="008E42EA">
        <w:rPr>
          <w:rFonts w:ascii="Times New Roman" w:eastAsia="맑은 고딕" w:hAnsi="Times New Roman"/>
          <w:sz w:val="22"/>
          <w:lang w:eastAsia="ko-KR"/>
        </w:rPr>
        <w:t>,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E42EA">
        <w:rPr>
          <w:rFonts w:ascii="Times New Roman" w:eastAsia="맑은 고딕" w:hAnsi="Times New Roman"/>
          <w:sz w:val="22"/>
          <w:lang w:eastAsia="ko-KR"/>
        </w:rPr>
        <w:t>b</w:t>
      </w:r>
      <w:r>
        <w:rPr>
          <w:rFonts w:ascii="Times New Roman" w:eastAsia="맑은 고딕" w:hAnsi="Times New Roman"/>
          <w:sz w:val="22"/>
          <w:lang w:eastAsia="ko-KR"/>
        </w:rPr>
        <w:t xml:space="preserve">ut unlike CG-SDT,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subsequent new transmission </w:t>
      </w:r>
      <w:r w:rsidR="006B183A">
        <w:rPr>
          <w:rFonts w:ascii="Times New Roman" w:eastAsia="맑은 고딕" w:hAnsi="Times New Roman"/>
          <w:sz w:val="22"/>
          <w:lang w:eastAsia="ko-KR"/>
        </w:rPr>
        <w:t xml:space="preserve">for DRB </w:t>
      </w:r>
      <w:r w:rsidR="008E42EA">
        <w:rPr>
          <w:rFonts w:ascii="Times New Roman" w:eastAsia="맑은 고딕" w:hAnsi="Times New Roman"/>
          <w:sz w:val="22"/>
          <w:lang w:eastAsia="ko-KR"/>
        </w:rPr>
        <w:t xml:space="preserve">is not needed </w:t>
      </w:r>
      <w:r>
        <w:rPr>
          <w:rFonts w:ascii="Times New Roman" w:eastAsia="맑은 고딕" w:hAnsi="Times New Roman"/>
          <w:sz w:val="22"/>
          <w:lang w:eastAsia="ko-KR"/>
        </w:rPr>
        <w:t>during on-going RACH-less LTM cell switch after initial new transmission for RRC Reconfiguration Complete message</w:t>
      </w:r>
      <w:r w:rsidR="008E42EA">
        <w:rPr>
          <w:rFonts w:ascii="Times New Roman" w:eastAsia="맑은 고딕" w:hAnsi="Times New Roman"/>
          <w:sz w:val="22"/>
          <w:lang w:eastAsia="ko-KR"/>
        </w:rPr>
        <w:t xml:space="preserve">. If </w:t>
      </w:r>
      <w:r w:rsidR="008E42EA">
        <w:rPr>
          <w:rFonts w:ascii="Times New Roman" w:eastAsia="맑은 고딕" w:hAnsi="Times New Roman" w:hint="eastAsia"/>
          <w:sz w:val="22"/>
          <w:lang w:eastAsia="ko-KR"/>
        </w:rPr>
        <w:t xml:space="preserve">subsequent new transmission </w:t>
      </w:r>
      <w:r w:rsidR="008E42EA">
        <w:rPr>
          <w:rFonts w:ascii="Times New Roman" w:eastAsia="맑은 고딕" w:hAnsi="Times New Roman"/>
          <w:sz w:val="22"/>
          <w:lang w:eastAsia="ko-KR"/>
        </w:rPr>
        <w:t>for DRB is received after initial new transmission, on-going RACH-less LTM cell switch would be successfully completed</w:t>
      </w:r>
      <w:r>
        <w:rPr>
          <w:rFonts w:ascii="Times New Roman" w:eastAsia="맑은 고딕" w:hAnsi="Times New Roman"/>
          <w:sz w:val="22"/>
          <w:lang w:eastAsia="ko-KR"/>
        </w:rPr>
        <w:t xml:space="preserve">, i.e., on-going RACH-less LTM cell switch would be completed after receiving </w:t>
      </w:r>
      <w:r w:rsidRPr="00651C6E">
        <w:rPr>
          <w:rFonts w:ascii="Times New Roman" w:eastAsia="맑은 고딕" w:hAnsi="Times New Roman"/>
          <w:sz w:val="22"/>
          <w:lang w:eastAsia="ko-KR"/>
        </w:rPr>
        <w:t xml:space="preserve">the PDCCH for the MAC entity's C-RNTI </w:t>
      </w:r>
      <w:r>
        <w:rPr>
          <w:rFonts w:ascii="Times New Roman" w:eastAsia="맑은 고딕" w:hAnsi="Times New Roman"/>
          <w:sz w:val="22"/>
          <w:lang w:eastAsia="ko-KR"/>
        </w:rPr>
        <w:t xml:space="preserve">for </w:t>
      </w:r>
      <w:r w:rsidRPr="00651C6E">
        <w:rPr>
          <w:rFonts w:ascii="Times New Roman" w:eastAsia="맑은 고딕" w:hAnsi="Times New Roman"/>
          <w:sz w:val="22"/>
          <w:lang w:eastAsia="ko-KR"/>
        </w:rPr>
        <w:t xml:space="preserve">the downlink assignment </w:t>
      </w:r>
      <w:r>
        <w:rPr>
          <w:rFonts w:ascii="Times New Roman" w:eastAsia="맑은 고딕" w:hAnsi="Times New Roman"/>
          <w:sz w:val="22"/>
          <w:lang w:eastAsia="ko-KR"/>
        </w:rPr>
        <w:t xml:space="preserve">for new transmission or the uplink grant for </w:t>
      </w:r>
      <w:r w:rsidRPr="00651C6E">
        <w:rPr>
          <w:rFonts w:ascii="Times New Roman" w:eastAsia="맑은 고딕" w:hAnsi="Times New Roman"/>
          <w:sz w:val="22"/>
          <w:lang w:eastAsia="ko-KR"/>
        </w:rPr>
        <w:t>new transmission on the same HARQ process used for the first PUSCH transmission</w:t>
      </w:r>
      <w:r>
        <w:rPr>
          <w:rFonts w:ascii="Times New Roman" w:eastAsia="맑은 고딕" w:hAnsi="Times New Roman"/>
          <w:sz w:val="22"/>
          <w:lang w:eastAsia="ko-KR"/>
        </w:rPr>
        <w:t>.</w:t>
      </w:r>
      <w:r w:rsidR="009E0038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E42EA">
        <w:rPr>
          <w:rFonts w:ascii="Times New Roman" w:eastAsia="맑은 고딕" w:hAnsi="Times New Roman"/>
          <w:sz w:val="22"/>
          <w:lang w:eastAsia="ko-KR"/>
        </w:rPr>
        <w:t>That is, t</w:t>
      </w:r>
      <w:r w:rsidR="009E0038">
        <w:rPr>
          <w:rFonts w:ascii="Times New Roman" w:eastAsia="맑은 고딕" w:hAnsi="Times New Roman"/>
          <w:sz w:val="22"/>
          <w:lang w:eastAsia="ko-KR"/>
        </w:rPr>
        <w:t>here</w:t>
      </w:r>
      <w:r w:rsidR="008E42EA">
        <w:rPr>
          <w:rFonts w:ascii="Times New Roman" w:eastAsia="맑은 고딕" w:hAnsi="Times New Roman"/>
          <w:sz w:val="22"/>
          <w:lang w:eastAsia="ko-KR"/>
        </w:rPr>
        <w:t xml:space="preserve"> should be</w:t>
      </w:r>
      <w:r w:rsidR="009E0038">
        <w:rPr>
          <w:rFonts w:ascii="Times New Roman" w:eastAsia="맑은 고딕" w:hAnsi="Times New Roman"/>
          <w:sz w:val="22"/>
          <w:lang w:eastAsia="ko-KR"/>
        </w:rPr>
        <w:t xml:space="preserve"> no case to satisfy this condition </w:t>
      </w:r>
      <w:r w:rsidR="008E42EA">
        <w:rPr>
          <w:rFonts w:ascii="Times New Roman" w:eastAsia="맑은 고딕" w:hAnsi="Times New Roman"/>
          <w:sz w:val="22"/>
          <w:lang w:eastAsia="ko-KR"/>
        </w:rPr>
        <w:t>during</w:t>
      </w:r>
      <w:r w:rsidR="009E0038">
        <w:rPr>
          <w:rFonts w:ascii="Times New Roman" w:eastAsia="맑은 고딕" w:hAnsi="Times New Roman"/>
          <w:sz w:val="22"/>
          <w:lang w:eastAsia="ko-KR"/>
        </w:rPr>
        <w:t xml:space="preserve"> RACH-less LTM cell switch procedure. In our understanding, when </w:t>
      </w:r>
      <w:r w:rsidR="009E0038" w:rsidRPr="00E37560">
        <w:rPr>
          <w:rFonts w:ascii="Times New Roman" w:hAnsi="Times New Roman"/>
          <w:i/>
          <w:sz w:val="22"/>
          <w:szCs w:val="22"/>
        </w:rPr>
        <w:t>cg-LTM-</w:t>
      </w:r>
      <w:proofErr w:type="spellStart"/>
      <w:r w:rsidR="009E0038" w:rsidRPr="00E37560">
        <w:rPr>
          <w:rFonts w:ascii="Times New Roman" w:hAnsi="Times New Roman"/>
          <w:i/>
          <w:sz w:val="22"/>
          <w:szCs w:val="22"/>
        </w:rPr>
        <w:t>RetransmissionTimer</w:t>
      </w:r>
      <w:proofErr w:type="spellEnd"/>
      <w:r w:rsidR="009E0038">
        <w:rPr>
          <w:rFonts w:ascii="Times New Roman" w:eastAsia="맑은 고딕" w:hAnsi="Times New Roman"/>
          <w:sz w:val="22"/>
          <w:lang w:eastAsia="ko-KR"/>
        </w:rPr>
        <w:t xml:space="preserve"> is not configured, the only required condition is to make the UE transmit initial new transmission for RRC Reconfiguration Complete message using </w:t>
      </w:r>
      <w:r w:rsidR="003F447A">
        <w:rPr>
          <w:rFonts w:ascii="Times New Roman" w:eastAsia="맑은 고딕" w:hAnsi="Times New Roman"/>
          <w:sz w:val="22"/>
          <w:lang w:eastAsia="ko-KR"/>
        </w:rPr>
        <w:t xml:space="preserve">a </w:t>
      </w:r>
      <w:r w:rsidR="009E0038">
        <w:rPr>
          <w:rFonts w:ascii="Times New Roman" w:eastAsia="맑은 고딕" w:hAnsi="Times New Roman"/>
          <w:sz w:val="22"/>
          <w:lang w:eastAsia="ko-KR"/>
        </w:rPr>
        <w:t>configured grant after RACH-less LTM cell switch procedure initiated.</w:t>
      </w:r>
    </w:p>
    <w:p w14:paraId="78447ECE" w14:textId="2070DC3D" w:rsidR="00806717" w:rsidRDefault="00806717" w:rsidP="005F4A4E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2. S</w:t>
      </w:r>
      <w:r w:rsidRPr="00806717">
        <w:rPr>
          <w:rFonts w:ascii="Times New Roman" w:eastAsia="맑은 고딕" w:hAnsi="Times New Roman"/>
          <w:b/>
          <w:sz w:val="22"/>
          <w:lang w:eastAsia="ko-KR"/>
        </w:rPr>
        <w:t>ubsequent new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6B183A">
        <w:rPr>
          <w:rFonts w:ascii="Times New Roman" w:eastAsia="맑은 고딕" w:hAnsi="Times New Roman"/>
          <w:b/>
          <w:sz w:val="22"/>
          <w:lang w:eastAsia="ko-KR"/>
        </w:rPr>
        <w:t xml:space="preserve">for DRB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is not needed </w:t>
      </w:r>
      <w:r w:rsidR="006B183A">
        <w:rPr>
          <w:rFonts w:ascii="Times New Roman" w:eastAsia="맑은 고딕" w:hAnsi="Times New Roman"/>
          <w:b/>
          <w:sz w:val="22"/>
          <w:lang w:eastAsia="ko-KR"/>
        </w:rPr>
        <w:t>during on-going</w:t>
      </w:r>
      <w:r w:rsidRPr="00806717">
        <w:rPr>
          <w:rFonts w:ascii="Times New Roman" w:eastAsia="맑은 고딕" w:hAnsi="Times New Roman"/>
          <w:b/>
          <w:sz w:val="22"/>
          <w:lang w:eastAsia="ko-KR"/>
        </w:rPr>
        <w:t xml:space="preserve"> RACH-less LTM cell switch </w:t>
      </w:r>
      <w:r w:rsidR="006B183A">
        <w:rPr>
          <w:rFonts w:ascii="Times New Roman" w:eastAsia="맑은 고딕" w:hAnsi="Times New Roman"/>
          <w:b/>
          <w:sz w:val="22"/>
          <w:lang w:eastAsia="ko-KR"/>
        </w:rPr>
        <w:t>procedure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0117B124" w14:textId="5AFBFB47" w:rsidR="00651C6E" w:rsidRDefault="00651C6E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 w:rsidR="00806717">
        <w:rPr>
          <w:rFonts w:ascii="Times New Roman" w:eastAsia="맑은 고딕" w:hAnsi="Times New Roman"/>
          <w:b/>
          <w:sz w:val="22"/>
          <w:lang w:eastAsia="ko-KR"/>
        </w:rPr>
        <w:t>3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4644A5">
        <w:rPr>
          <w:rFonts w:ascii="Times New Roman" w:eastAsia="맑은 고딕" w:hAnsi="Times New Roman"/>
          <w:b/>
          <w:sz w:val="22"/>
          <w:lang w:eastAsia="ko-KR"/>
        </w:rPr>
        <w:t>W</w:t>
      </w:r>
      <w:r w:rsidR="004644A5" w:rsidRPr="004644A5">
        <w:rPr>
          <w:rFonts w:ascii="Times New Roman" w:eastAsia="맑은 고딕" w:hAnsi="Times New Roman"/>
          <w:b/>
          <w:sz w:val="22"/>
          <w:lang w:eastAsia="ko-KR"/>
        </w:rPr>
        <w:t xml:space="preserve">hen </w:t>
      </w:r>
      <w:r w:rsidR="004644A5" w:rsidRPr="004644A5">
        <w:rPr>
          <w:rFonts w:ascii="Times New Roman" w:eastAsia="맑은 고딕" w:hAnsi="Times New Roman"/>
          <w:b/>
          <w:i/>
          <w:sz w:val="22"/>
          <w:lang w:eastAsia="ko-KR"/>
        </w:rPr>
        <w:t>cg-LTM-</w:t>
      </w:r>
      <w:proofErr w:type="spellStart"/>
      <w:r w:rsidR="004644A5" w:rsidRPr="004644A5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 w:rsidR="004644A5" w:rsidRPr="004644A5">
        <w:rPr>
          <w:rFonts w:ascii="Times New Roman" w:eastAsia="맑은 고딕" w:hAnsi="Times New Roman"/>
          <w:b/>
          <w:sz w:val="22"/>
          <w:lang w:eastAsia="ko-KR"/>
        </w:rPr>
        <w:t xml:space="preserve"> is not configured, the only required condition is </w:t>
      </w:r>
      <w:r w:rsidR="004644A5">
        <w:rPr>
          <w:rFonts w:ascii="Times New Roman" w:eastAsia="맑은 고딕" w:hAnsi="Times New Roman"/>
          <w:b/>
          <w:sz w:val="22"/>
          <w:lang w:eastAsia="ko-KR"/>
        </w:rPr>
        <w:t>to</w:t>
      </w:r>
      <w:r w:rsidR="004644A5" w:rsidRPr="004644A5">
        <w:rPr>
          <w:rFonts w:ascii="Times New Roman" w:eastAsia="맑은 고딕" w:hAnsi="Times New Roman"/>
          <w:b/>
          <w:sz w:val="22"/>
          <w:lang w:eastAsia="ko-KR"/>
        </w:rPr>
        <w:t xml:space="preserve"> transmit initial new transmission using </w:t>
      </w:r>
      <w:r w:rsidR="003F447A">
        <w:rPr>
          <w:rFonts w:ascii="Times New Roman" w:eastAsia="맑은 고딕" w:hAnsi="Times New Roman"/>
          <w:b/>
          <w:sz w:val="22"/>
          <w:lang w:eastAsia="ko-KR"/>
        </w:rPr>
        <w:t xml:space="preserve">a </w:t>
      </w:r>
      <w:r w:rsidR="004644A5" w:rsidRPr="004644A5">
        <w:rPr>
          <w:rFonts w:ascii="Times New Roman" w:eastAsia="맑은 고딕" w:hAnsi="Times New Roman"/>
          <w:b/>
          <w:sz w:val="22"/>
          <w:lang w:eastAsia="ko-KR"/>
        </w:rPr>
        <w:t xml:space="preserve">configured grant </w:t>
      </w:r>
      <w:r w:rsidR="006B183A">
        <w:rPr>
          <w:rFonts w:ascii="Times New Roman" w:eastAsia="맑은 고딕" w:hAnsi="Times New Roman"/>
          <w:b/>
          <w:sz w:val="22"/>
          <w:lang w:eastAsia="ko-KR"/>
        </w:rPr>
        <w:t>during on-going</w:t>
      </w:r>
      <w:r w:rsidR="004644A5" w:rsidRPr="004644A5">
        <w:rPr>
          <w:rFonts w:ascii="Times New Roman" w:eastAsia="맑은 고딕" w:hAnsi="Times New Roman"/>
          <w:b/>
          <w:sz w:val="22"/>
          <w:lang w:eastAsia="ko-KR"/>
        </w:rPr>
        <w:t xml:space="preserve"> RACH-less LTM cell switch procedure</w:t>
      </w:r>
      <w:r w:rsidR="00BA4622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09F7DC2" w14:textId="12F197D0" w:rsidR="00651C6E" w:rsidRDefault="003F447A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1. W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hen </w:t>
      </w:r>
      <w:r w:rsidRPr="004644A5">
        <w:rPr>
          <w:rFonts w:ascii="Times New Roman" w:eastAsia="맑은 고딕" w:hAnsi="Times New Roman"/>
          <w:b/>
          <w:i/>
          <w:sz w:val="22"/>
          <w:lang w:eastAsia="ko-KR"/>
        </w:rPr>
        <w:t>cg-LTM-</w:t>
      </w:r>
      <w:proofErr w:type="spellStart"/>
      <w:r w:rsidRPr="004644A5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 is not configured,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381410">
        <w:rPr>
          <w:rFonts w:ascii="Times New Roman" w:eastAsia="맑은 고딕" w:hAnsi="Times New Roman"/>
          <w:b/>
          <w:sz w:val="22"/>
          <w:lang w:eastAsia="ko-KR"/>
        </w:rPr>
        <w:t xml:space="preserve">the configured grant is used only for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initial new transmission </w:t>
      </w:r>
      <w:r w:rsidR="001C75E9"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="001C75E9" w:rsidRPr="001C75E9">
        <w:rPr>
          <w:rFonts w:ascii="Times New Roman" w:eastAsia="맑은 고딕" w:hAnsi="Times New Roman"/>
          <w:b/>
          <w:sz w:val="22"/>
          <w:lang w:eastAsia="ko-KR"/>
        </w:rPr>
        <w:t xml:space="preserve">RRC Reconfiguration Complete message </w:t>
      </w:r>
      <w:r w:rsidR="001C75E9">
        <w:rPr>
          <w:rFonts w:ascii="Times New Roman" w:eastAsia="맑은 고딕" w:hAnsi="Times New Roman"/>
          <w:b/>
          <w:sz w:val="22"/>
          <w:lang w:eastAsia="ko-KR"/>
        </w:rPr>
        <w:t>during on-going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 RACH-less LTM cell switch procedure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(TP is provided in the Annex).</w:t>
      </w:r>
    </w:p>
    <w:p w14:paraId="3B678ADA" w14:textId="77777777" w:rsidR="003F447A" w:rsidRDefault="003F447A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E468F5C" w14:textId="0EA42A5D" w:rsidR="003F447A" w:rsidRDefault="003F447A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W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e </w:t>
      </w:r>
      <w:r>
        <w:rPr>
          <w:rFonts w:ascii="Times New Roman" w:eastAsia="맑은 고딕" w:hAnsi="Times New Roman"/>
          <w:sz w:val="22"/>
          <w:lang w:eastAsia="ko-KR"/>
        </w:rPr>
        <w:t xml:space="preserve">also found that </w:t>
      </w:r>
      <w:r w:rsidR="00056D23">
        <w:rPr>
          <w:rFonts w:ascii="Times New Roman" w:eastAsia="맑은 고딕" w:hAnsi="Times New Roman"/>
          <w:sz w:val="22"/>
          <w:lang w:eastAsia="ko-KR"/>
        </w:rPr>
        <w:t>w</w:t>
      </w:r>
      <w:r w:rsidR="00056D23" w:rsidRPr="00056D23">
        <w:rPr>
          <w:rFonts w:ascii="Times New Roman" w:eastAsia="맑은 고딕" w:hAnsi="Times New Roman"/>
          <w:sz w:val="22"/>
          <w:lang w:eastAsia="ko-KR"/>
        </w:rPr>
        <w:t xml:space="preserve">hen </w:t>
      </w:r>
      <w:r w:rsidR="00056D23" w:rsidRPr="00056D23">
        <w:rPr>
          <w:rFonts w:ascii="Times New Roman" w:eastAsia="맑은 고딕" w:hAnsi="Times New Roman"/>
          <w:i/>
          <w:sz w:val="22"/>
          <w:lang w:eastAsia="ko-KR"/>
        </w:rPr>
        <w:t>cg-RACH-less-</w:t>
      </w:r>
      <w:proofErr w:type="spellStart"/>
      <w:r w:rsidR="00056D23" w:rsidRPr="00056D23">
        <w:rPr>
          <w:rFonts w:ascii="Times New Roman" w:eastAsia="맑은 고딕" w:hAnsi="Times New Roman"/>
          <w:i/>
          <w:sz w:val="22"/>
          <w:lang w:eastAsia="ko-KR"/>
        </w:rPr>
        <w:t>RetransmissionTimer</w:t>
      </w:r>
      <w:proofErr w:type="spellEnd"/>
      <w:r w:rsidR="00056D23" w:rsidRPr="00056D23">
        <w:rPr>
          <w:rFonts w:ascii="Times New Roman" w:eastAsia="맑은 고딕" w:hAnsi="Times New Roman"/>
          <w:sz w:val="22"/>
          <w:lang w:eastAsia="ko-KR"/>
        </w:rPr>
        <w:t xml:space="preserve"> is not configured</w:t>
      </w:r>
      <w:r w:rsidR="00056D23">
        <w:rPr>
          <w:rFonts w:ascii="Times New Roman" w:eastAsia="맑은 고딕" w:hAnsi="Times New Roman"/>
          <w:sz w:val="22"/>
          <w:lang w:eastAsia="ko-KR"/>
        </w:rPr>
        <w:t>,</w:t>
      </w:r>
      <w:r w:rsidR="00056D23" w:rsidRPr="00056D2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056D23">
        <w:rPr>
          <w:rFonts w:ascii="Times New Roman" w:eastAsia="맑은 고딕" w:hAnsi="Times New Roman"/>
          <w:sz w:val="22"/>
          <w:lang w:eastAsia="ko-KR"/>
        </w:rPr>
        <w:t xml:space="preserve">RACH-less handover for NTN and </w:t>
      </w:r>
      <w:proofErr w:type="spellStart"/>
      <w:r w:rsidR="00056D23">
        <w:rPr>
          <w:rFonts w:ascii="Times New Roman" w:eastAsia="맑은 고딕" w:hAnsi="Times New Roman"/>
          <w:sz w:val="22"/>
          <w:lang w:eastAsia="ko-KR"/>
        </w:rPr>
        <w:t>mIAB</w:t>
      </w:r>
      <w:proofErr w:type="spellEnd"/>
      <w:r w:rsidR="00056D23">
        <w:rPr>
          <w:rFonts w:ascii="Times New Roman" w:eastAsia="맑은 고딕" w:hAnsi="Times New Roman"/>
          <w:sz w:val="22"/>
          <w:lang w:eastAsia="ko-KR"/>
        </w:rPr>
        <w:t xml:space="preserve"> has </w:t>
      </w:r>
      <w:r>
        <w:rPr>
          <w:rFonts w:ascii="Times New Roman" w:eastAsia="맑은 고딕" w:hAnsi="Times New Roman"/>
          <w:sz w:val="22"/>
          <w:lang w:eastAsia="ko-KR"/>
        </w:rPr>
        <w:t>same problem</w:t>
      </w:r>
      <w:r w:rsidR="00056D23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 Thus, if the proposal 1 is agreed,</w:t>
      </w:r>
      <w:r w:rsidR="00056D23">
        <w:rPr>
          <w:rFonts w:ascii="Times New Roman" w:eastAsia="맑은 고딕" w:hAnsi="Times New Roman"/>
          <w:sz w:val="22"/>
          <w:lang w:eastAsia="ko-KR"/>
        </w:rPr>
        <w:t xml:space="preserve"> wording for</w:t>
      </w:r>
      <w:r>
        <w:rPr>
          <w:rFonts w:ascii="Times New Roman" w:eastAsia="맑은 고딕" w:hAnsi="Times New Roman"/>
          <w:sz w:val="22"/>
          <w:lang w:eastAsia="ko-KR"/>
        </w:rPr>
        <w:t xml:space="preserve"> RACH-less handover for NTN and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mIAB</w:t>
      </w:r>
      <w:proofErr w:type="spellEnd"/>
      <w:r w:rsidR="00056D23">
        <w:rPr>
          <w:rFonts w:ascii="Times New Roman" w:eastAsia="맑은 고딕" w:hAnsi="Times New Roman"/>
          <w:sz w:val="22"/>
          <w:lang w:eastAsia="ko-KR"/>
        </w:rPr>
        <w:t xml:space="preserve"> should be </w:t>
      </w:r>
      <w:r w:rsidR="008E42EA">
        <w:rPr>
          <w:rFonts w:ascii="Times New Roman" w:eastAsia="맑은 고딕" w:hAnsi="Times New Roman"/>
          <w:sz w:val="22"/>
          <w:lang w:eastAsia="ko-KR"/>
        </w:rPr>
        <w:t xml:space="preserve">also </w:t>
      </w:r>
      <w:r w:rsidR="00056D23">
        <w:rPr>
          <w:rFonts w:ascii="Times New Roman" w:eastAsia="맑은 고딕" w:hAnsi="Times New Roman"/>
          <w:sz w:val="22"/>
          <w:lang w:eastAsia="ko-KR"/>
        </w:rPr>
        <w:t>fixed.</w:t>
      </w:r>
    </w:p>
    <w:p w14:paraId="483886E7" w14:textId="15D15D58" w:rsidR="00056D23" w:rsidRDefault="00056D23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 w:rsidR="00806717">
        <w:rPr>
          <w:rFonts w:ascii="Times New Roman" w:eastAsia="맑은 고딕" w:hAnsi="Times New Roman"/>
          <w:b/>
          <w:sz w:val="22"/>
          <w:lang w:eastAsia="ko-KR"/>
        </w:rPr>
        <w:t>4</w:t>
      </w:r>
      <w:r>
        <w:rPr>
          <w:rFonts w:ascii="Times New Roman" w:eastAsia="맑은 고딕" w:hAnsi="Times New Roman"/>
          <w:b/>
          <w:sz w:val="22"/>
          <w:lang w:eastAsia="ko-KR"/>
        </w:rPr>
        <w:t>. W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hen </w:t>
      </w:r>
      <w:r w:rsidRPr="00056D23">
        <w:rPr>
          <w:rFonts w:ascii="Times New Roman" w:eastAsia="맑은 고딕" w:hAnsi="Times New Roman"/>
          <w:b/>
          <w:i/>
          <w:sz w:val="22"/>
          <w:lang w:eastAsia="ko-KR"/>
        </w:rPr>
        <w:t>cg-RACH-less-</w:t>
      </w:r>
      <w:proofErr w:type="spellStart"/>
      <w:r w:rsidRPr="00056D23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 w:rsidRPr="00056D23">
        <w:rPr>
          <w:rFonts w:ascii="Times New Roman" w:eastAsia="맑은 고딕" w:hAnsi="Times New Roman"/>
          <w:b/>
          <w:i/>
          <w:sz w:val="22"/>
          <w:lang w:eastAsia="ko-KR"/>
        </w:rPr>
        <w:t xml:space="preserve"> 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is not configured, </w:t>
      </w:r>
      <w:r w:rsidRPr="00056D23">
        <w:rPr>
          <w:rFonts w:ascii="Times New Roman" w:eastAsia="맑은 고딕" w:hAnsi="Times New Roman"/>
          <w:b/>
          <w:sz w:val="22"/>
          <w:lang w:eastAsia="ko-KR"/>
        </w:rPr>
        <w:t xml:space="preserve">RACH-less handover for NTN and </w:t>
      </w:r>
      <w:proofErr w:type="spellStart"/>
      <w:r w:rsidRPr="00056D23">
        <w:rPr>
          <w:rFonts w:ascii="Times New Roman" w:eastAsia="맑은 고딕" w:hAnsi="Times New Roman"/>
          <w:b/>
          <w:sz w:val="22"/>
          <w:lang w:eastAsia="ko-KR"/>
        </w:rPr>
        <w:t>mIAB</w:t>
      </w:r>
      <w:proofErr w:type="spellEnd"/>
      <w:r w:rsidRPr="00056D23">
        <w:rPr>
          <w:rFonts w:ascii="Times New Roman" w:eastAsia="맑은 고딕" w:hAnsi="Times New Roman"/>
          <w:b/>
          <w:sz w:val="22"/>
          <w:lang w:eastAsia="ko-KR"/>
        </w:rPr>
        <w:t xml:space="preserve"> has same problems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5C626F5C" w14:textId="44E9B324" w:rsidR="003F447A" w:rsidRDefault="003F447A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2. If the proposal 1 is agreed, </w:t>
      </w:r>
      <w:r w:rsidR="00381410">
        <w:rPr>
          <w:rFonts w:ascii="Times New Roman" w:eastAsia="맑은 고딕" w:hAnsi="Times New Roman"/>
          <w:b/>
          <w:sz w:val="22"/>
          <w:lang w:eastAsia="ko-KR"/>
        </w:rPr>
        <w:t xml:space="preserve">related part of </w:t>
      </w:r>
      <w:r w:rsidR="00056D23" w:rsidRPr="00056D23">
        <w:rPr>
          <w:rFonts w:ascii="Times New Roman" w:eastAsia="맑은 고딕" w:hAnsi="Times New Roman"/>
          <w:b/>
          <w:sz w:val="22"/>
          <w:lang w:eastAsia="ko-KR"/>
        </w:rPr>
        <w:t xml:space="preserve">RACH-less handover for NTN and </w:t>
      </w:r>
      <w:proofErr w:type="spellStart"/>
      <w:r w:rsidR="00056D23" w:rsidRPr="00056D23">
        <w:rPr>
          <w:rFonts w:ascii="Times New Roman" w:eastAsia="맑은 고딕" w:hAnsi="Times New Roman"/>
          <w:b/>
          <w:sz w:val="22"/>
          <w:lang w:eastAsia="ko-KR"/>
        </w:rPr>
        <w:t>mIAB</w:t>
      </w:r>
      <w:proofErr w:type="spellEnd"/>
      <w:r w:rsidR="00056D23">
        <w:rPr>
          <w:rFonts w:ascii="Times New Roman" w:eastAsia="맑은 고딕" w:hAnsi="Times New Roman"/>
          <w:b/>
          <w:sz w:val="22"/>
          <w:lang w:eastAsia="ko-KR"/>
        </w:rPr>
        <w:t xml:space="preserve"> is also </w:t>
      </w:r>
      <w:r w:rsidR="00056D23" w:rsidRPr="00056D23">
        <w:rPr>
          <w:rFonts w:ascii="Times New Roman" w:eastAsia="맑은 고딕" w:hAnsi="Times New Roman"/>
          <w:b/>
          <w:sz w:val="22"/>
          <w:lang w:eastAsia="ko-KR"/>
        </w:rPr>
        <w:t>fixed</w:t>
      </w:r>
      <w:r w:rsidR="00056D23">
        <w:rPr>
          <w:rFonts w:ascii="Times New Roman" w:eastAsia="맑은 고딕" w:hAnsi="Times New Roman"/>
          <w:b/>
          <w:sz w:val="22"/>
          <w:lang w:eastAsia="ko-KR"/>
        </w:rPr>
        <w:t xml:space="preserve"> (TP is provided in the Annex)</w:t>
      </w:r>
      <w:r w:rsidR="00381410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757034C" w14:textId="77777777" w:rsidR="003F447A" w:rsidRDefault="003F447A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39C3FAA7" w14:textId="157AF658" w:rsidR="00E42912" w:rsidRPr="00E42912" w:rsidRDefault="00E42912" w:rsidP="00E42912">
      <w:pPr>
        <w:pStyle w:val="2"/>
        <w:rPr>
          <w:rFonts w:eastAsia="맑은 고딕"/>
          <w:sz w:val="28"/>
          <w:lang w:eastAsia="ko-KR"/>
        </w:rPr>
      </w:pPr>
      <w:r w:rsidRPr="00E42912">
        <w:rPr>
          <w:rFonts w:eastAsia="맑은 고딕"/>
          <w:sz w:val="28"/>
          <w:lang w:eastAsia="ko-KR"/>
        </w:rPr>
        <w:t>I</w:t>
      </w:r>
      <w:r w:rsidRPr="00E42912">
        <w:rPr>
          <w:rFonts w:eastAsia="맑은 고딕" w:hint="eastAsia"/>
          <w:sz w:val="28"/>
          <w:lang w:eastAsia="ko-KR"/>
        </w:rPr>
        <w:t xml:space="preserve">ssue </w:t>
      </w:r>
      <w:r w:rsidRPr="00E42912">
        <w:rPr>
          <w:rFonts w:eastAsia="맑은 고딕"/>
          <w:sz w:val="28"/>
          <w:lang w:eastAsia="ko-KR"/>
        </w:rPr>
        <w:t xml:space="preserve">2: </w:t>
      </w:r>
      <w:r>
        <w:rPr>
          <w:rFonts w:eastAsia="맑은 고딕"/>
          <w:sz w:val="28"/>
          <w:lang w:eastAsia="ko-KR"/>
        </w:rPr>
        <w:t>H</w:t>
      </w:r>
      <w:r w:rsidRPr="00E42912">
        <w:rPr>
          <w:rFonts w:eastAsia="맑은 고딕"/>
          <w:sz w:val="28"/>
          <w:lang w:eastAsia="ko-KR"/>
        </w:rPr>
        <w:t xml:space="preserve">andling uplink grant </w:t>
      </w:r>
      <w:r>
        <w:rPr>
          <w:rFonts w:eastAsia="맑은 고딕" w:hint="eastAsia"/>
          <w:sz w:val="28"/>
          <w:lang w:eastAsia="ko-KR"/>
        </w:rPr>
        <w:t xml:space="preserve">during </w:t>
      </w:r>
      <w:r w:rsidRPr="00E42912">
        <w:rPr>
          <w:rFonts w:eastAsia="맑은 고딕"/>
          <w:sz w:val="28"/>
          <w:lang w:eastAsia="ko-KR"/>
        </w:rPr>
        <w:t>RACH-less LTM cell switch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15B0" w14:paraId="0692B61A" w14:textId="77777777" w:rsidTr="00C47DA0">
        <w:tc>
          <w:tcPr>
            <w:tcW w:w="9629" w:type="dxa"/>
          </w:tcPr>
          <w:p w14:paraId="1C3CCDF5" w14:textId="6284EE83" w:rsidR="004F15B0" w:rsidRPr="004F15B0" w:rsidRDefault="004F15B0" w:rsidP="00C47DA0">
            <w:pPr>
              <w:spacing w:after="180"/>
              <w:ind w:left="568" w:hanging="284"/>
              <w:jc w:val="left"/>
              <w:rPr>
                <w:rFonts w:ascii="Times New Roman" w:hAnsi="Times New Roman"/>
                <w:b/>
                <w:noProof/>
                <w:sz w:val="22"/>
                <w:highlight w:val="yellow"/>
                <w:lang w:eastAsia="ko-KR"/>
              </w:rPr>
            </w:pPr>
            <w:r w:rsidRPr="004F15B0">
              <w:rPr>
                <w:rFonts w:ascii="Times New Roman" w:hAnsi="Times New Roman"/>
                <w:b/>
                <w:noProof/>
                <w:sz w:val="22"/>
                <w:lang w:eastAsia="ko-KR"/>
              </w:rPr>
              <w:t>Section: 5.4.1</w:t>
            </w:r>
            <w:r w:rsidRPr="004F15B0">
              <w:rPr>
                <w:rFonts w:ascii="Times New Roman" w:hAnsi="Times New Roman"/>
                <w:b/>
                <w:noProof/>
                <w:sz w:val="22"/>
                <w:lang w:eastAsia="ko-KR"/>
              </w:rPr>
              <w:tab/>
              <w:t>UL Grant reception</w:t>
            </w:r>
          </w:p>
          <w:p w14:paraId="3D66BE6F" w14:textId="77777777" w:rsidR="004F15B0" w:rsidRPr="004F15B0" w:rsidRDefault="004F15B0" w:rsidP="00C47DA0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>1&gt;</w:t>
            </w:r>
            <w:r w:rsidRPr="004F15B0">
              <w:rPr>
                <w:rFonts w:ascii="Times New Roman" w:hAnsi="Times New Roman"/>
                <w:noProof/>
                <w:highlight w:val="green"/>
                <w:lang w:eastAsia="ja-JP"/>
              </w:rPr>
              <w:tab/>
              <w:t>if an uplink grant for this Serving Cell has been received on the PDCCH for the MAC entity's C-RNTI</w:t>
            </w:r>
            <w:r w:rsidRPr="004F15B0">
              <w:rPr>
                <w:rFonts w:ascii="Times New Roman" w:hAnsi="Times New Roman"/>
                <w:noProof/>
                <w:lang w:eastAsia="ja-JP"/>
              </w:rPr>
              <w:t xml:space="preserve"> or Temporary C-RNTI; or</w:t>
            </w:r>
          </w:p>
          <w:p w14:paraId="0DC331F7" w14:textId="06CA5C1F" w:rsidR="004F15B0" w:rsidRPr="004F15B0" w:rsidRDefault="004F15B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>&lt;omitted&gt;</w:t>
            </w:r>
          </w:p>
          <w:p w14:paraId="14609A17" w14:textId="77777777" w:rsidR="004F15B0" w:rsidRPr="004F15B0" w:rsidRDefault="004F15B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4F15B0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4F15B0">
              <w:rPr>
                <w:rFonts w:ascii="Times New Roman" w:hAnsi="Times New Roman"/>
                <w:noProof/>
                <w:lang w:eastAsia="ko-KR"/>
              </w:rPr>
              <w:tab/>
              <w:t xml:space="preserve">stop the </w:t>
            </w:r>
            <w:r w:rsidRPr="004F15B0">
              <w:rPr>
                <w:rFonts w:ascii="Times New Roman" w:hAnsi="Times New Roman"/>
                <w:i/>
                <w:noProof/>
                <w:lang w:eastAsia="ko-KR"/>
              </w:rPr>
              <w:t>cg-LTM-RetransmissionTimer</w:t>
            </w:r>
            <w:r w:rsidRPr="004F15B0">
              <w:rPr>
                <w:rFonts w:ascii="Times New Roman" w:hAnsi="Times New Roman"/>
                <w:iCs/>
                <w:noProof/>
                <w:lang w:eastAsia="ko-KR"/>
              </w:rPr>
              <w:t xml:space="preserve"> for the corresponding HARQ process</w:t>
            </w:r>
            <w:r w:rsidRPr="004F15B0">
              <w:rPr>
                <w:rFonts w:ascii="Times New Roman" w:hAnsi="Times New Roman"/>
                <w:noProof/>
                <w:lang w:eastAsia="ko-KR"/>
              </w:rPr>
              <w:t>, if running.</w:t>
            </w:r>
          </w:p>
          <w:p w14:paraId="59041129" w14:textId="77777777" w:rsidR="004F15B0" w:rsidRPr="004F15B0" w:rsidRDefault="004F15B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4F15B0">
              <w:rPr>
                <w:rFonts w:ascii="Times New Roman" w:hAnsi="Times New Roman"/>
                <w:noProof/>
                <w:lang w:eastAsia="ko-KR"/>
              </w:rPr>
              <w:lastRenderedPageBreak/>
              <w:t>2&gt;</w:t>
            </w:r>
            <w:r w:rsidRPr="004F15B0">
              <w:rPr>
                <w:rFonts w:ascii="Times New Roman" w:hAnsi="Times New Roman"/>
                <w:noProof/>
                <w:lang w:eastAsia="ko-KR"/>
              </w:rPr>
              <w:tab/>
              <w:t xml:space="preserve">stop the </w:t>
            </w:r>
            <w:r w:rsidRPr="004F15B0">
              <w:rPr>
                <w:rFonts w:ascii="Times New Roman" w:hAnsi="Times New Roman"/>
                <w:i/>
                <w:noProof/>
                <w:lang w:eastAsia="ko-KR"/>
              </w:rPr>
              <w:t>cg-RACH-less-RetransmissionTimer</w:t>
            </w:r>
            <w:r w:rsidRPr="004F15B0">
              <w:rPr>
                <w:rFonts w:ascii="Times New Roman" w:hAnsi="Times New Roman"/>
                <w:iCs/>
                <w:noProof/>
                <w:lang w:eastAsia="ko-KR"/>
              </w:rPr>
              <w:t xml:space="preserve"> for the corresponding HARQ process</w:t>
            </w:r>
            <w:r w:rsidRPr="004F15B0">
              <w:rPr>
                <w:rFonts w:ascii="Times New Roman" w:hAnsi="Times New Roman"/>
                <w:noProof/>
                <w:lang w:eastAsia="ko-KR"/>
              </w:rPr>
              <w:t>, if running.</w:t>
            </w:r>
          </w:p>
          <w:p w14:paraId="0C134390" w14:textId="77777777" w:rsidR="004F15B0" w:rsidRPr="004F15B0" w:rsidRDefault="004F15B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ja-JP"/>
              </w:rPr>
            </w:pPr>
            <w:r w:rsidRPr="004F15B0">
              <w:rPr>
                <w:rFonts w:ascii="Times New Roman" w:hAnsi="Times New Roman"/>
              </w:rPr>
              <w:t>2&gt;</w:t>
            </w:r>
            <w:r w:rsidRPr="004F15B0">
              <w:rPr>
                <w:rFonts w:ascii="Times New Roman" w:hAnsi="Times New Roman"/>
              </w:rPr>
              <w:tab/>
            </w:r>
            <w:r w:rsidRPr="004F15B0">
              <w:rPr>
                <w:rFonts w:ascii="Times New Roman" w:hAnsi="Times New Roman"/>
                <w:lang w:eastAsia="ko-KR"/>
              </w:rPr>
              <w:t>if there is an ongoing RACH-less handover procedure; and</w:t>
            </w:r>
          </w:p>
          <w:p w14:paraId="5A13B3D8" w14:textId="77777777" w:rsidR="004F15B0" w:rsidRPr="004F15B0" w:rsidRDefault="004F15B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4F15B0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4F15B0">
              <w:rPr>
                <w:rFonts w:ascii="Times New Roman" w:hAnsi="Times New Roman"/>
                <w:noProof/>
                <w:lang w:eastAsia="ko-KR"/>
              </w:rPr>
              <w:tab/>
              <w:t>if the uplink grant has been received on the PDCCH for the MAC entity's C-RNTI after the first PUSCH transmission to the Serving Cell; and</w:t>
            </w:r>
          </w:p>
          <w:p w14:paraId="40E738B7" w14:textId="77777777" w:rsidR="004F15B0" w:rsidRPr="004F15B0" w:rsidRDefault="004F15B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4F15B0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4F15B0">
              <w:rPr>
                <w:rFonts w:ascii="Times New Roman" w:hAnsi="Times New Roman"/>
                <w:noProof/>
                <w:lang w:eastAsia="ko-KR"/>
              </w:rPr>
              <w:tab/>
              <w:t>if the uplink grant is for a new transmission on the same HARQ process used for the first PUSCH transmission to the Serving Cell:</w:t>
            </w:r>
          </w:p>
          <w:p w14:paraId="017796C2" w14:textId="77777777" w:rsidR="004F15B0" w:rsidRPr="004F15B0" w:rsidRDefault="004F15B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4F15B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4F15B0">
              <w:rPr>
                <w:rFonts w:ascii="Times New Roman" w:hAnsi="Times New Roman"/>
                <w:noProof/>
                <w:lang w:eastAsia="ko-KR"/>
              </w:rPr>
              <w:tab/>
              <w:t>indicate to upper layers the successful completion of RACH-less handover.</w:t>
            </w:r>
          </w:p>
          <w:p w14:paraId="63DF2E85" w14:textId="77777777" w:rsidR="004F15B0" w:rsidRPr="004F15B0" w:rsidRDefault="004F15B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4F15B0">
              <w:rPr>
                <w:rFonts w:ascii="Times New Roman" w:hAnsi="Times New Roman"/>
                <w:noProof/>
                <w:highlight w:val="yellow"/>
                <w:lang w:eastAsia="ko-KR"/>
              </w:rPr>
              <w:t>2&gt;</w:t>
            </w:r>
            <w:r w:rsidRPr="004F15B0">
              <w:rPr>
                <w:rFonts w:ascii="Times New Roman" w:hAnsi="Times New Roman"/>
                <w:noProof/>
                <w:highlight w:val="yellow"/>
                <w:lang w:eastAsia="ja-JP"/>
              </w:rPr>
              <w:tab/>
              <w:t>deliver the uplink grant and the associated HARQ information to the HARQ entity;</w:t>
            </w:r>
          </w:p>
          <w:p w14:paraId="04089E4E" w14:textId="77777777" w:rsidR="004F15B0" w:rsidRPr="004F15B0" w:rsidRDefault="004F15B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highlight w:val="green"/>
                <w:lang w:eastAsia="ja-JP"/>
              </w:rPr>
            </w:pP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>2&gt;</w:t>
            </w:r>
            <w:r w:rsidRPr="004F15B0">
              <w:rPr>
                <w:rFonts w:ascii="Times New Roman" w:hAnsi="Times New Roman"/>
                <w:noProof/>
                <w:highlight w:val="green"/>
                <w:lang w:eastAsia="ja-JP"/>
              </w:rPr>
              <w:tab/>
              <w:t xml:space="preserve">if </w:t>
            </w: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>there is an ongoing</w:t>
            </w:r>
            <w:r w:rsidRPr="004F15B0">
              <w:rPr>
                <w:rFonts w:ascii="Times New Roman" w:eastAsia="맑은 고딕" w:hAnsi="Times New Roman"/>
                <w:highlight w:val="green"/>
                <w:lang w:eastAsia="ja-JP"/>
              </w:rPr>
              <w:t xml:space="preserve"> RACH-less</w:t>
            </w: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 xml:space="preserve"> LTM cell switch; and</w:t>
            </w:r>
          </w:p>
          <w:p w14:paraId="59ADCA2F" w14:textId="77777777" w:rsidR="004F15B0" w:rsidRPr="004F15B0" w:rsidRDefault="004F15B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highlight w:val="green"/>
                <w:lang w:eastAsia="ja-JP"/>
              </w:rPr>
            </w:pP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>2&gt;</w:t>
            </w:r>
            <w:r w:rsidRPr="004F15B0">
              <w:rPr>
                <w:rFonts w:ascii="Times New Roman" w:hAnsi="Times New Roman"/>
                <w:noProof/>
                <w:highlight w:val="green"/>
                <w:lang w:eastAsia="ja-JP"/>
              </w:rPr>
              <w:tab/>
              <w:t xml:space="preserve">if </w:t>
            </w: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 xml:space="preserve">the uplink grant </w:t>
            </w:r>
            <w:r w:rsidRPr="004F15B0">
              <w:rPr>
                <w:rFonts w:ascii="Times New Roman" w:hAnsi="Times New Roman"/>
                <w:noProof/>
                <w:highlight w:val="green"/>
                <w:lang w:eastAsia="ja-JP"/>
              </w:rPr>
              <w:t xml:space="preserve">has been received on the PDCCH for the MAC entity's C-RNTI after </w:t>
            </w: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 xml:space="preserve">the first </w:t>
            </w:r>
            <w:r w:rsidRPr="004F15B0">
              <w:rPr>
                <w:rFonts w:ascii="Times New Roman" w:hAnsi="Times New Roman"/>
                <w:highlight w:val="green"/>
                <w:lang w:eastAsia="ko-KR"/>
              </w:rPr>
              <w:t xml:space="preserve">PUSCH </w:t>
            </w: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>transmission to the Serving Cell</w:t>
            </w:r>
            <w:r w:rsidRPr="004F15B0">
              <w:rPr>
                <w:rFonts w:ascii="Times New Roman" w:hAnsi="Times New Roman"/>
                <w:noProof/>
                <w:highlight w:val="green"/>
                <w:lang w:eastAsia="ja-JP"/>
              </w:rPr>
              <w:t>; and</w:t>
            </w:r>
          </w:p>
          <w:p w14:paraId="7B326196" w14:textId="77777777" w:rsidR="004F15B0" w:rsidRPr="004F15B0" w:rsidRDefault="004F15B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highlight w:val="green"/>
                <w:lang w:eastAsia="ja-JP"/>
              </w:rPr>
            </w:pPr>
            <w:r w:rsidRPr="004F15B0">
              <w:rPr>
                <w:rFonts w:ascii="Times New Roman" w:hAnsi="Times New Roman"/>
                <w:noProof/>
                <w:highlight w:val="green"/>
                <w:lang w:eastAsia="ja-JP"/>
              </w:rPr>
              <w:t>2&gt;</w:t>
            </w:r>
            <w:r w:rsidRPr="004F15B0">
              <w:rPr>
                <w:rFonts w:ascii="Times New Roman" w:hAnsi="Times New Roman"/>
                <w:noProof/>
                <w:highlight w:val="green"/>
                <w:lang w:eastAsia="ja-JP"/>
              </w:rPr>
              <w:tab/>
              <w:t xml:space="preserve">if </w:t>
            </w: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 xml:space="preserve">the uplink grant </w:t>
            </w:r>
            <w:r w:rsidRPr="004F15B0">
              <w:rPr>
                <w:rFonts w:ascii="Times New Roman" w:hAnsi="Times New Roman"/>
                <w:noProof/>
                <w:highlight w:val="green"/>
                <w:lang w:eastAsia="ja-JP"/>
              </w:rPr>
              <w:t xml:space="preserve">is for a new transmission on the same HARQ process used for </w:t>
            </w: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 xml:space="preserve">the first </w:t>
            </w:r>
            <w:r w:rsidRPr="004F15B0">
              <w:rPr>
                <w:rFonts w:ascii="Times New Roman" w:hAnsi="Times New Roman"/>
                <w:highlight w:val="green"/>
                <w:lang w:eastAsia="ko-KR"/>
              </w:rPr>
              <w:t xml:space="preserve">PUSCH </w:t>
            </w: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>transmission to the Serving Cell:</w:t>
            </w:r>
          </w:p>
          <w:p w14:paraId="032A3DD5" w14:textId="4560ACE2" w:rsidR="004F15B0" w:rsidRDefault="004F15B0" w:rsidP="004F15B0">
            <w:pPr>
              <w:spacing w:after="180"/>
              <w:ind w:left="1135" w:hanging="284"/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>3&gt;</w:t>
            </w: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ab/>
            </w:r>
            <w:r w:rsidRPr="004F15B0">
              <w:rPr>
                <w:rFonts w:ascii="Times New Roman" w:hAnsi="Times New Roman"/>
                <w:highlight w:val="green"/>
                <w:lang w:eastAsia="ja-JP"/>
              </w:rPr>
              <w:t>consider the LTM cell switch to be successfully completed and indicate it to upper layers</w:t>
            </w:r>
            <w:r w:rsidRPr="004F15B0">
              <w:rPr>
                <w:rFonts w:ascii="Times New Roman" w:hAnsi="Times New Roman"/>
                <w:noProof/>
                <w:highlight w:val="green"/>
                <w:lang w:eastAsia="ko-KR"/>
              </w:rPr>
              <w:t>.</w:t>
            </w:r>
          </w:p>
        </w:tc>
      </w:tr>
    </w:tbl>
    <w:p w14:paraId="4029676F" w14:textId="77777777" w:rsidR="00E42912" w:rsidRDefault="00E42912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4E51BE1" w14:textId="4812C64E" w:rsidR="00B27CB7" w:rsidRDefault="00BF454E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Rel-18 LTM, either a configured grant or a dynamic grant can be used for </w:t>
      </w:r>
      <w:r w:rsidR="001C75E9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1C75E9" w:rsidRPr="001C75E9">
        <w:rPr>
          <w:rFonts w:ascii="Times New Roman" w:eastAsia="맑은 고딕" w:hAnsi="Times New Roman"/>
          <w:sz w:val="22"/>
          <w:lang w:eastAsia="ko-KR"/>
        </w:rPr>
        <w:t>first PUSCH</w:t>
      </w:r>
      <w:r>
        <w:rPr>
          <w:rFonts w:ascii="Times New Roman" w:eastAsia="맑은 고딕" w:hAnsi="Times New Roman"/>
          <w:sz w:val="22"/>
          <w:lang w:eastAsia="ko-KR"/>
        </w:rPr>
        <w:t xml:space="preserve"> transmission</w:t>
      </w:r>
      <w:r w:rsidR="001C75E9">
        <w:rPr>
          <w:rFonts w:ascii="Times New Roman" w:eastAsia="맑은 고딕" w:hAnsi="Times New Roman"/>
          <w:sz w:val="22"/>
          <w:lang w:eastAsia="ko-KR"/>
        </w:rPr>
        <w:t xml:space="preserve"> during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RACH-less LTM cell switch and the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UE </w:t>
      </w:r>
      <w:r>
        <w:rPr>
          <w:rFonts w:ascii="Times New Roman" w:eastAsia="맑은 고딕" w:hAnsi="Times New Roman"/>
          <w:sz w:val="22"/>
          <w:lang w:eastAsia="ko-KR"/>
        </w:rPr>
        <w:t xml:space="preserve">can determine whether on-going </w:t>
      </w:r>
      <w:r w:rsidRPr="00BF454E">
        <w:rPr>
          <w:rFonts w:ascii="Times New Roman" w:eastAsia="맑은 고딕" w:hAnsi="Times New Roman"/>
          <w:sz w:val="22"/>
          <w:lang w:eastAsia="ko-KR"/>
        </w:rPr>
        <w:t>LTM cell switch to be successfully completed</w:t>
      </w:r>
      <w:r>
        <w:rPr>
          <w:rFonts w:ascii="Times New Roman" w:eastAsia="맑은 고딕" w:hAnsi="Times New Roman"/>
          <w:sz w:val="22"/>
          <w:lang w:eastAsia="ko-KR"/>
        </w:rPr>
        <w:t xml:space="preserve"> or not based on the uplink grant which is </w:t>
      </w:r>
      <w:r w:rsidRPr="00BF454E">
        <w:rPr>
          <w:rFonts w:ascii="Times New Roman" w:eastAsia="맑은 고딕" w:hAnsi="Times New Roman"/>
          <w:sz w:val="22"/>
          <w:lang w:eastAsia="ko-KR"/>
        </w:rPr>
        <w:t>received on the PDCCH for the MAC entity's C-RNTI</w:t>
      </w:r>
      <w:r>
        <w:rPr>
          <w:rFonts w:ascii="Times New Roman" w:eastAsia="맑은 고딕" w:hAnsi="Times New Roman"/>
          <w:sz w:val="22"/>
          <w:lang w:eastAsia="ko-KR"/>
        </w:rPr>
        <w:t xml:space="preserve"> as shown in </w:t>
      </w:r>
      <w:r w:rsidRPr="001C75E9">
        <w:rPr>
          <w:rFonts w:ascii="Times New Roman" w:eastAsia="맑은 고딕" w:hAnsi="Times New Roman"/>
          <w:sz w:val="22"/>
          <w:highlight w:val="green"/>
          <w:lang w:eastAsia="ko-KR"/>
        </w:rPr>
        <w:t>green</w:t>
      </w:r>
      <w:r>
        <w:rPr>
          <w:rFonts w:ascii="Times New Roman" w:eastAsia="맑은 고딕" w:hAnsi="Times New Roman"/>
          <w:sz w:val="22"/>
          <w:lang w:eastAsia="ko-KR"/>
        </w:rPr>
        <w:t xml:space="preserve"> highlight above. If the uplink grant </w:t>
      </w:r>
      <w:r w:rsidRPr="00BF454E">
        <w:rPr>
          <w:rFonts w:ascii="Times New Roman" w:eastAsia="맑은 고딕" w:hAnsi="Times New Roman"/>
          <w:sz w:val="22"/>
          <w:lang w:eastAsia="ko-KR"/>
        </w:rPr>
        <w:t xml:space="preserve">is for a </w:t>
      </w:r>
      <w:r w:rsidR="00B0587C">
        <w:rPr>
          <w:rFonts w:ascii="Times New Roman" w:eastAsia="맑은 고딕" w:hAnsi="Times New Roman"/>
          <w:sz w:val="22"/>
          <w:lang w:eastAsia="ko-KR"/>
        </w:rPr>
        <w:t xml:space="preserve">retransmission or </w:t>
      </w:r>
      <w:r w:rsidRPr="00BF454E">
        <w:rPr>
          <w:rFonts w:ascii="Times New Roman" w:eastAsia="맑은 고딕" w:hAnsi="Times New Roman"/>
          <w:sz w:val="22"/>
          <w:lang w:eastAsia="ko-KR"/>
        </w:rPr>
        <w:t xml:space="preserve">new transmission on the HARQ process </w:t>
      </w:r>
      <w:r w:rsidR="00D526CE" w:rsidRPr="00B0587C">
        <w:rPr>
          <w:rFonts w:ascii="Times New Roman" w:eastAsia="맑은 고딕" w:hAnsi="Times New Roman" w:hint="eastAsia"/>
          <w:b/>
          <w:sz w:val="22"/>
          <w:lang w:eastAsia="ko-KR"/>
        </w:rPr>
        <w:t>NOT</w:t>
      </w:r>
      <w:r w:rsidR="00E461C8"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BF454E">
        <w:rPr>
          <w:rFonts w:ascii="Times New Roman" w:eastAsia="맑은 고딕" w:hAnsi="Times New Roman"/>
          <w:sz w:val="22"/>
          <w:lang w:eastAsia="ko-KR"/>
        </w:rPr>
        <w:t>used for the first PUSCH transmission</w:t>
      </w:r>
      <w:r>
        <w:rPr>
          <w:rFonts w:ascii="Times New Roman" w:eastAsia="맑은 고딕" w:hAnsi="Times New Roman"/>
          <w:sz w:val="22"/>
          <w:lang w:eastAsia="ko-KR"/>
        </w:rPr>
        <w:t xml:space="preserve">, the UE does </w:t>
      </w:r>
      <w:r w:rsidR="00D526CE">
        <w:rPr>
          <w:rFonts w:ascii="Times New Roman" w:eastAsia="맑은 고딕" w:hAnsi="Times New Roman"/>
          <w:sz w:val="22"/>
          <w:lang w:eastAsia="ko-KR"/>
        </w:rPr>
        <w:t>not</w:t>
      </w:r>
      <w:r>
        <w:rPr>
          <w:rFonts w:ascii="Times New Roman" w:eastAsia="맑은 고딕" w:hAnsi="Times New Roman"/>
          <w:sz w:val="22"/>
          <w:lang w:eastAsia="ko-KR"/>
        </w:rPr>
        <w:t xml:space="preserve"> consider </w:t>
      </w:r>
      <w:r w:rsidRPr="00BF454E">
        <w:rPr>
          <w:rFonts w:ascii="Times New Roman" w:eastAsia="맑은 고딕" w:hAnsi="Times New Roman"/>
          <w:sz w:val="22"/>
          <w:lang w:eastAsia="ko-KR"/>
        </w:rPr>
        <w:t>the LTM cell switch to be successfully completed</w:t>
      </w:r>
      <w:r w:rsidR="00BD364F">
        <w:rPr>
          <w:rFonts w:ascii="Times New Roman" w:eastAsia="맑은 고딕" w:hAnsi="Times New Roman"/>
          <w:sz w:val="22"/>
          <w:lang w:eastAsia="ko-KR"/>
        </w:rPr>
        <w:t xml:space="preserve">, but the received uplink grant with associated HARQ information is delivered to HARQ entity as highlight </w:t>
      </w:r>
      <w:r w:rsidR="00BD364F" w:rsidRPr="001C75E9">
        <w:rPr>
          <w:rFonts w:ascii="Times New Roman" w:eastAsia="맑은 고딕" w:hAnsi="Times New Roman"/>
          <w:sz w:val="22"/>
          <w:highlight w:val="yellow"/>
          <w:lang w:eastAsia="ko-KR"/>
        </w:rPr>
        <w:t>yellow</w:t>
      </w:r>
      <w:r w:rsidR="00BD364F">
        <w:rPr>
          <w:rFonts w:ascii="Times New Roman" w:eastAsia="맑은 고딕" w:hAnsi="Times New Roman"/>
          <w:sz w:val="22"/>
          <w:lang w:eastAsia="ko-KR"/>
        </w:rPr>
        <w:t xml:space="preserve"> above. </w:t>
      </w:r>
      <w:r w:rsidR="00B27CB7">
        <w:rPr>
          <w:rFonts w:ascii="Times New Roman" w:eastAsia="맑은 고딕" w:hAnsi="Times New Roman"/>
          <w:sz w:val="22"/>
          <w:lang w:eastAsia="ko-KR"/>
        </w:rPr>
        <w:t>Note that RAN2 added the condition of “</w:t>
      </w:r>
      <w:r w:rsidR="00B27CB7" w:rsidRPr="00B27CB7">
        <w:rPr>
          <w:rFonts w:ascii="Times New Roman" w:eastAsia="맑은 고딕" w:hAnsi="Times New Roman"/>
          <w:sz w:val="22"/>
          <w:lang w:eastAsia="ko-KR"/>
        </w:rPr>
        <w:t>on the same HARQ process used for the first PUSCH transmission</w:t>
      </w:r>
      <w:r w:rsidR="00B27CB7">
        <w:rPr>
          <w:rFonts w:ascii="Times New Roman" w:eastAsia="맑은 고딕" w:hAnsi="Times New Roman"/>
          <w:sz w:val="22"/>
          <w:lang w:eastAsia="ko-KR"/>
        </w:rPr>
        <w:t xml:space="preserve">” to determine whether on-going </w:t>
      </w:r>
      <w:r w:rsidR="00B27CB7" w:rsidRPr="00BF454E">
        <w:rPr>
          <w:rFonts w:ascii="Times New Roman" w:eastAsia="맑은 고딕" w:hAnsi="Times New Roman"/>
          <w:sz w:val="22"/>
          <w:lang w:eastAsia="ko-KR"/>
        </w:rPr>
        <w:t>LTM cell switch to be successfully completed</w:t>
      </w:r>
      <w:r w:rsidR="00B27CB7">
        <w:rPr>
          <w:rFonts w:ascii="Times New Roman" w:eastAsia="맑은 고딕" w:hAnsi="Times New Roman"/>
          <w:sz w:val="22"/>
          <w:lang w:eastAsia="ko-KR"/>
        </w:rPr>
        <w:t xml:space="preserve"> or not because the UE can receive an uplink grant </w:t>
      </w:r>
      <w:r w:rsidR="00B27CB7" w:rsidRPr="00BF454E">
        <w:rPr>
          <w:rFonts w:ascii="Times New Roman" w:eastAsia="맑은 고딕" w:hAnsi="Times New Roman"/>
          <w:sz w:val="22"/>
          <w:lang w:eastAsia="ko-KR"/>
        </w:rPr>
        <w:t xml:space="preserve">for a </w:t>
      </w:r>
      <w:r w:rsidR="00B27CB7">
        <w:rPr>
          <w:rFonts w:ascii="Times New Roman" w:eastAsia="맑은 고딕" w:hAnsi="Times New Roman"/>
          <w:sz w:val="22"/>
          <w:lang w:eastAsia="ko-KR"/>
        </w:rPr>
        <w:t xml:space="preserve">retransmission or </w:t>
      </w:r>
      <w:r w:rsidR="00B27CB7" w:rsidRPr="00BF454E">
        <w:rPr>
          <w:rFonts w:ascii="Times New Roman" w:eastAsia="맑은 고딕" w:hAnsi="Times New Roman"/>
          <w:sz w:val="22"/>
          <w:lang w:eastAsia="ko-KR"/>
        </w:rPr>
        <w:t xml:space="preserve">new transmission on the HARQ process </w:t>
      </w:r>
      <w:r w:rsidR="00B27CB7" w:rsidRPr="00B27CB7">
        <w:rPr>
          <w:rFonts w:ascii="Times New Roman" w:eastAsia="맑은 고딕" w:hAnsi="Times New Roman" w:hint="eastAsia"/>
          <w:sz w:val="22"/>
          <w:lang w:eastAsia="ko-KR"/>
        </w:rPr>
        <w:t>NOT</w:t>
      </w:r>
      <w:r w:rsidR="00B27CB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B27CB7" w:rsidRPr="00BF454E">
        <w:rPr>
          <w:rFonts w:ascii="Times New Roman" w:eastAsia="맑은 고딕" w:hAnsi="Times New Roman"/>
          <w:sz w:val="22"/>
          <w:lang w:eastAsia="ko-KR"/>
        </w:rPr>
        <w:t>used for the first PUSCH transmission</w:t>
      </w:r>
      <w:r w:rsidR="00B27CB7">
        <w:rPr>
          <w:rFonts w:ascii="Times New Roman" w:eastAsia="맑은 고딕" w:hAnsi="Times New Roman"/>
          <w:sz w:val="22"/>
          <w:lang w:eastAsia="ko-KR"/>
        </w:rPr>
        <w:t xml:space="preserve"> during on-gong RACH-less LTM cell switch procedure.</w:t>
      </w:r>
    </w:p>
    <w:p w14:paraId="3981EAA0" w14:textId="3325F7B0" w:rsidR="00B27CB7" w:rsidRDefault="00B27CB7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5. T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can receive an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uplink grant for a </w:t>
      </w:r>
      <w:r w:rsidRPr="00381410">
        <w:rPr>
          <w:rFonts w:ascii="Times New Roman" w:eastAsia="맑은 고딕" w:hAnsi="Times New Roman"/>
          <w:b/>
          <w:sz w:val="22"/>
          <w:lang w:eastAsia="ko-KR"/>
        </w:rPr>
        <w:t xml:space="preserve">retransmission or new transmission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>on the</w:t>
      </w:r>
      <w:r w:rsidRPr="00B27CB7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HARQ process </w:t>
      </w:r>
      <w:r>
        <w:rPr>
          <w:rFonts w:ascii="Times New Roman" w:eastAsia="맑은 고딕" w:hAnsi="Times New Roman"/>
          <w:b/>
          <w:sz w:val="22"/>
          <w:lang w:eastAsia="ko-KR"/>
        </w:rPr>
        <w:t>NOT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 used for the first PUSCH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during on-going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>RACH-less LTM cell switch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procedure.</w:t>
      </w:r>
    </w:p>
    <w:p w14:paraId="529BDA53" w14:textId="77777777" w:rsidR="00B27CB7" w:rsidRDefault="00B27CB7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F71E6DE" w14:textId="746B788D" w:rsidR="00E42912" w:rsidRDefault="00381410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This means that</w:t>
      </w:r>
      <w:r w:rsidR="00E461C8">
        <w:rPr>
          <w:rFonts w:ascii="Times New Roman" w:eastAsia="맑은 고딕" w:hAnsi="Times New Roman"/>
          <w:sz w:val="22"/>
          <w:lang w:eastAsia="ko-KR"/>
        </w:rPr>
        <w:t xml:space="preserve"> e</w:t>
      </w:r>
      <w:r w:rsidR="00BD364F">
        <w:rPr>
          <w:rFonts w:ascii="Times New Roman" w:eastAsia="맑은 고딕" w:hAnsi="Times New Roman"/>
          <w:sz w:val="22"/>
          <w:lang w:eastAsia="ko-KR"/>
        </w:rPr>
        <w:t xml:space="preserve">ven if </w:t>
      </w:r>
      <w:r w:rsidR="00BD364F">
        <w:rPr>
          <w:rFonts w:ascii="Times New Roman" w:eastAsia="맑은 고딕" w:hAnsi="Times New Roman" w:hint="eastAsia"/>
          <w:sz w:val="22"/>
          <w:lang w:eastAsia="ko-KR"/>
        </w:rPr>
        <w:t>RACH-less</w:t>
      </w:r>
      <w:r w:rsidR="00BD364F">
        <w:rPr>
          <w:rFonts w:ascii="Times New Roman" w:eastAsia="맑은 고딕" w:hAnsi="Times New Roman"/>
          <w:sz w:val="22"/>
          <w:lang w:eastAsia="ko-KR"/>
        </w:rPr>
        <w:t xml:space="preserve"> LTM cell switch is not successfully completed, this uplink grant would be processed and finally new transmission </w:t>
      </w:r>
      <w:r w:rsidR="00B0587C">
        <w:rPr>
          <w:rFonts w:ascii="Times New Roman" w:eastAsia="맑은 고딕" w:hAnsi="Times New Roman"/>
          <w:sz w:val="22"/>
          <w:lang w:eastAsia="ko-KR"/>
        </w:rPr>
        <w:t xml:space="preserve">or retransmission </w:t>
      </w:r>
      <w:r w:rsidR="00A413CB">
        <w:rPr>
          <w:rFonts w:ascii="Times New Roman" w:eastAsia="맑은 고딕" w:hAnsi="Times New Roman"/>
          <w:sz w:val="22"/>
          <w:lang w:eastAsia="ko-KR"/>
        </w:rPr>
        <w:t xml:space="preserve">for DRB </w:t>
      </w:r>
      <w:r w:rsidR="00BD364F">
        <w:rPr>
          <w:rFonts w:ascii="Times New Roman" w:eastAsia="맑은 고딕" w:hAnsi="Times New Roman"/>
          <w:sz w:val="22"/>
          <w:lang w:eastAsia="ko-KR"/>
        </w:rPr>
        <w:t xml:space="preserve">can be performed on the </w:t>
      </w:r>
      <w:r w:rsidR="00BD364F" w:rsidRPr="00BD364F">
        <w:rPr>
          <w:rFonts w:ascii="Times New Roman" w:eastAsia="맑은 고딕" w:hAnsi="Times New Roman"/>
          <w:sz w:val="22"/>
          <w:lang w:eastAsia="ko-KR"/>
        </w:rPr>
        <w:t xml:space="preserve">HARQ process </w:t>
      </w:r>
      <w:r w:rsidR="00E461C8">
        <w:rPr>
          <w:rFonts w:ascii="Times New Roman" w:eastAsia="맑은 고딕" w:hAnsi="Times New Roman"/>
          <w:sz w:val="22"/>
          <w:lang w:eastAsia="ko-KR"/>
        </w:rPr>
        <w:t>NOT</w:t>
      </w:r>
      <w:r w:rsidR="00BD364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D364F" w:rsidRPr="00BD364F">
        <w:rPr>
          <w:rFonts w:ascii="Times New Roman" w:eastAsia="맑은 고딕" w:hAnsi="Times New Roman"/>
          <w:sz w:val="22"/>
          <w:lang w:eastAsia="ko-KR"/>
        </w:rPr>
        <w:t>used for the first PUSCH transmission</w:t>
      </w:r>
      <w:r w:rsidR="00BD364F">
        <w:rPr>
          <w:rFonts w:ascii="Times New Roman" w:eastAsia="맑은 고딕" w:hAnsi="Times New Roman"/>
          <w:sz w:val="22"/>
          <w:lang w:eastAsia="ko-KR"/>
        </w:rPr>
        <w:t>.</w:t>
      </w:r>
      <w:r w:rsidR="001C75E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BD364F">
        <w:rPr>
          <w:rFonts w:ascii="Times New Roman" w:eastAsia="맑은 고딕" w:hAnsi="Times New Roman"/>
          <w:sz w:val="22"/>
          <w:lang w:eastAsia="ko-KR"/>
        </w:rPr>
        <w:t xml:space="preserve">However, it is </w:t>
      </w:r>
      <w:r w:rsidR="001C75E9" w:rsidRPr="001C75E9">
        <w:rPr>
          <w:rFonts w:ascii="Times New Roman" w:eastAsia="맑은 고딕" w:hAnsi="Times New Roman"/>
          <w:sz w:val="22"/>
          <w:lang w:eastAsia="ko-KR"/>
        </w:rPr>
        <w:t xml:space="preserve">undesirable </w:t>
      </w:r>
      <w:r w:rsidR="00BD364F">
        <w:rPr>
          <w:rFonts w:ascii="Times New Roman" w:eastAsia="맑은 고딕" w:hAnsi="Times New Roman"/>
          <w:sz w:val="22"/>
          <w:lang w:eastAsia="ko-KR"/>
        </w:rPr>
        <w:t xml:space="preserve">to </w:t>
      </w:r>
      <w:r w:rsidR="00C54E5F">
        <w:rPr>
          <w:rFonts w:ascii="Times New Roman" w:eastAsia="맑은 고딕" w:hAnsi="Times New Roman"/>
          <w:sz w:val="22"/>
          <w:lang w:eastAsia="ko-KR"/>
        </w:rPr>
        <w:t>allow re</w:t>
      </w:r>
      <w:r w:rsidR="00BD364F">
        <w:rPr>
          <w:rFonts w:ascii="Times New Roman" w:eastAsia="맑은 고딕" w:hAnsi="Times New Roman"/>
          <w:sz w:val="22"/>
          <w:lang w:eastAsia="ko-KR"/>
        </w:rPr>
        <w:t xml:space="preserve">transmission </w:t>
      </w:r>
      <w:r w:rsidR="00C54E5F">
        <w:rPr>
          <w:rFonts w:ascii="Times New Roman" w:eastAsia="맑은 고딕" w:hAnsi="Times New Roman"/>
          <w:sz w:val="22"/>
          <w:lang w:eastAsia="ko-KR"/>
        </w:rPr>
        <w:t xml:space="preserve">or new transmission for DRB </w:t>
      </w:r>
      <w:r w:rsidR="00BD364F">
        <w:rPr>
          <w:rFonts w:ascii="Times New Roman" w:eastAsia="맑은 고딕" w:hAnsi="Times New Roman"/>
          <w:sz w:val="22"/>
          <w:lang w:eastAsia="ko-KR"/>
        </w:rPr>
        <w:t xml:space="preserve">before completing </w:t>
      </w:r>
      <w:r w:rsidR="00C54E5F">
        <w:rPr>
          <w:rFonts w:ascii="Times New Roman" w:eastAsia="맑은 고딕" w:hAnsi="Times New Roman"/>
          <w:sz w:val="22"/>
          <w:lang w:eastAsia="ko-KR"/>
        </w:rPr>
        <w:t xml:space="preserve">RACH-less </w:t>
      </w:r>
      <w:r w:rsidR="00BD364F">
        <w:rPr>
          <w:rFonts w:ascii="Times New Roman" w:eastAsia="맑은 고딕" w:hAnsi="Times New Roman"/>
          <w:sz w:val="22"/>
          <w:lang w:eastAsia="ko-KR"/>
        </w:rPr>
        <w:t>LTM cell switch</w:t>
      </w:r>
      <w:r w:rsidR="00D526CE">
        <w:rPr>
          <w:rFonts w:ascii="Times New Roman" w:eastAsia="맑은 고딕" w:hAnsi="Times New Roman"/>
          <w:sz w:val="22"/>
          <w:lang w:eastAsia="ko-KR"/>
        </w:rPr>
        <w:t>.</w:t>
      </w:r>
      <w:r w:rsidR="00C54E5F">
        <w:rPr>
          <w:rFonts w:ascii="Times New Roman" w:eastAsia="맑은 고딕" w:hAnsi="Times New Roman"/>
          <w:sz w:val="22"/>
          <w:lang w:eastAsia="ko-KR"/>
        </w:rPr>
        <w:t xml:space="preserve"> We think that if the UE receives an uplink grant which is not related to the first PUSCH transmission for </w:t>
      </w:r>
      <w:r w:rsidR="00C54E5F" w:rsidRPr="00C54E5F">
        <w:rPr>
          <w:rFonts w:ascii="Times New Roman" w:eastAsia="맑은 고딕" w:hAnsi="Times New Roman"/>
          <w:sz w:val="22"/>
          <w:lang w:eastAsia="ko-KR"/>
        </w:rPr>
        <w:t>RRC Reconfiguration Complete message</w:t>
      </w:r>
      <w:r w:rsidR="00C54E5F">
        <w:rPr>
          <w:rFonts w:ascii="Times New Roman" w:eastAsia="맑은 고딕" w:hAnsi="Times New Roman"/>
          <w:sz w:val="22"/>
          <w:lang w:eastAsia="ko-KR"/>
        </w:rPr>
        <w:t>, this uplink grant should be ignored and not be used for (re)transmission of DRB until on-going RACH-less LTM cell switch procedure is completed.</w:t>
      </w:r>
    </w:p>
    <w:p w14:paraId="1FB28873" w14:textId="787BFA9E" w:rsidR="00E42912" w:rsidRDefault="00BD364F" w:rsidP="005F4A4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 w:rsidR="00B27CB7">
        <w:rPr>
          <w:rFonts w:ascii="Times New Roman" w:eastAsia="맑은 고딕" w:hAnsi="Times New Roman"/>
          <w:b/>
          <w:sz w:val="22"/>
          <w:lang w:eastAsia="ko-KR"/>
        </w:rPr>
        <w:t>6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B27CB7">
        <w:rPr>
          <w:rFonts w:ascii="Times New Roman" w:eastAsia="맑은 고딕" w:hAnsi="Times New Roman"/>
          <w:b/>
          <w:sz w:val="22"/>
          <w:lang w:eastAsia="ko-KR"/>
        </w:rPr>
        <w:t xml:space="preserve">According to the current MAC specification, </w:t>
      </w:r>
      <w:r w:rsidR="00E461C8">
        <w:rPr>
          <w:rFonts w:ascii="Times New Roman" w:eastAsia="맑은 고딕" w:hAnsi="Times New Roman"/>
          <w:b/>
          <w:sz w:val="22"/>
          <w:lang w:eastAsia="ko-KR"/>
        </w:rPr>
        <w:t xml:space="preserve">the UE can perform </w:t>
      </w:r>
      <w:r w:rsidR="00381410">
        <w:rPr>
          <w:rFonts w:ascii="Times New Roman" w:eastAsia="맑은 고딕" w:hAnsi="Times New Roman"/>
          <w:b/>
          <w:sz w:val="22"/>
          <w:lang w:eastAsia="ko-KR"/>
        </w:rPr>
        <w:t xml:space="preserve">retransmission or </w:t>
      </w:r>
      <w:r w:rsidR="00E461C8" w:rsidRPr="00E461C8">
        <w:rPr>
          <w:rFonts w:ascii="Times New Roman" w:eastAsia="맑은 고딕" w:hAnsi="Times New Roman"/>
          <w:b/>
          <w:sz w:val="22"/>
          <w:lang w:eastAsia="ko-KR"/>
        </w:rPr>
        <w:t>new transmission</w:t>
      </w:r>
      <w:r w:rsidR="00E461C8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381410">
        <w:rPr>
          <w:rFonts w:ascii="Times New Roman" w:eastAsia="맑은 고딕" w:hAnsi="Times New Roman"/>
          <w:b/>
          <w:sz w:val="22"/>
          <w:lang w:eastAsia="ko-KR"/>
        </w:rPr>
        <w:t xml:space="preserve">for DRB </w:t>
      </w:r>
      <w:r w:rsidR="00B27CB7" w:rsidRPr="00E461C8">
        <w:rPr>
          <w:rFonts w:ascii="Times New Roman" w:eastAsia="맑은 고딕" w:hAnsi="Times New Roman"/>
          <w:b/>
          <w:sz w:val="22"/>
          <w:lang w:eastAsia="ko-KR"/>
        </w:rPr>
        <w:t xml:space="preserve">on the HARQ process </w:t>
      </w:r>
      <w:r w:rsidR="00B27CB7">
        <w:rPr>
          <w:rFonts w:ascii="Times New Roman" w:eastAsia="맑은 고딕" w:hAnsi="Times New Roman"/>
          <w:b/>
          <w:sz w:val="22"/>
          <w:lang w:eastAsia="ko-KR"/>
        </w:rPr>
        <w:t>NOT</w:t>
      </w:r>
      <w:r w:rsidR="00B27CB7" w:rsidRPr="00E461C8">
        <w:rPr>
          <w:rFonts w:ascii="Times New Roman" w:eastAsia="맑은 고딕" w:hAnsi="Times New Roman"/>
          <w:b/>
          <w:sz w:val="22"/>
          <w:lang w:eastAsia="ko-KR"/>
        </w:rPr>
        <w:t xml:space="preserve"> used for the first PUSCH transmission</w:t>
      </w:r>
      <w:r w:rsidR="00B27CB7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E461C8">
        <w:rPr>
          <w:rFonts w:ascii="Times New Roman" w:eastAsia="맑은 고딕" w:hAnsi="Times New Roman"/>
          <w:b/>
          <w:sz w:val="22"/>
          <w:lang w:eastAsia="ko-KR"/>
        </w:rPr>
        <w:t xml:space="preserve">even before </w:t>
      </w:r>
      <w:r w:rsidR="00381410">
        <w:rPr>
          <w:rFonts w:ascii="Times New Roman" w:eastAsia="맑은 고딕" w:hAnsi="Times New Roman"/>
          <w:b/>
          <w:sz w:val="22"/>
          <w:lang w:eastAsia="ko-KR"/>
        </w:rPr>
        <w:t xml:space="preserve">on-going </w:t>
      </w:r>
      <w:r w:rsidR="00E461C8" w:rsidRPr="00E461C8">
        <w:rPr>
          <w:rFonts w:ascii="Times New Roman" w:eastAsia="맑은 고딕" w:hAnsi="Times New Roman"/>
          <w:b/>
          <w:sz w:val="22"/>
          <w:lang w:eastAsia="ko-KR"/>
        </w:rPr>
        <w:t>RACH-less LTM cell switch is completed</w:t>
      </w:r>
      <w:r w:rsidR="00E461C8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31185A3" w14:textId="1FE53F28" w:rsidR="00D74B0F" w:rsidRDefault="00D526CE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C54E5F">
        <w:rPr>
          <w:rFonts w:ascii="Times New Roman" w:eastAsia="맑은 고딕" w:hAnsi="Times New Roman"/>
          <w:b/>
          <w:sz w:val="22"/>
          <w:lang w:eastAsia="ko-KR"/>
        </w:rPr>
        <w:t>3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If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receives an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uplink grant for </w:t>
      </w:r>
      <w:r w:rsidR="00C54E5F" w:rsidRPr="00E461C8">
        <w:rPr>
          <w:rFonts w:ascii="Times New Roman" w:eastAsia="맑은 고딕" w:hAnsi="Times New Roman"/>
          <w:b/>
          <w:sz w:val="22"/>
          <w:lang w:eastAsia="ko-KR"/>
        </w:rPr>
        <w:t xml:space="preserve">a </w:t>
      </w:r>
      <w:r w:rsidR="00C54E5F" w:rsidRPr="00381410">
        <w:rPr>
          <w:rFonts w:ascii="Times New Roman" w:eastAsia="맑은 고딕" w:hAnsi="Times New Roman"/>
          <w:b/>
          <w:sz w:val="22"/>
          <w:lang w:eastAsia="ko-KR"/>
        </w:rPr>
        <w:t xml:space="preserve">retransmission or new transmission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on the HARQ process </w:t>
      </w:r>
      <w:r>
        <w:rPr>
          <w:rFonts w:ascii="Times New Roman" w:eastAsia="맑은 고딕" w:hAnsi="Times New Roman"/>
          <w:b/>
          <w:sz w:val="22"/>
          <w:lang w:eastAsia="ko-KR"/>
        </w:rPr>
        <w:t>NOT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 used for the first PUSCH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during on-going RACH-less LTM cell switch, </w:t>
      </w:r>
      <w:r w:rsidR="00C54E5F" w:rsidRPr="00C54E5F">
        <w:rPr>
          <w:rFonts w:ascii="Times New Roman" w:eastAsia="맑은 고딕" w:hAnsi="Times New Roman"/>
          <w:b/>
          <w:sz w:val="22"/>
          <w:lang w:eastAsia="ko-KR"/>
        </w:rPr>
        <w:t xml:space="preserve">this uplink grant should be ignored and not be used for (re)transmission until </w:t>
      </w:r>
      <w:r w:rsidR="00C54E5F">
        <w:rPr>
          <w:rFonts w:ascii="Times New Roman" w:eastAsia="맑은 고딕" w:hAnsi="Times New Roman"/>
          <w:b/>
          <w:sz w:val="22"/>
          <w:lang w:eastAsia="ko-KR"/>
        </w:rPr>
        <w:t xml:space="preserve">on-going </w:t>
      </w:r>
      <w:r w:rsidR="00C54E5F" w:rsidRPr="00C54E5F">
        <w:rPr>
          <w:rFonts w:ascii="Times New Roman" w:eastAsia="맑은 고딕" w:hAnsi="Times New Roman"/>
          <w:b/>
          <w:sz w:val="22"/>
          <w:lang w:eastAsia="ko-KR"/>
        </w:rPr>
        <w:t>RACH-less LTM cell switch procedure is completed</w:t>
      </w:r>
      <w:r w:rsidR="008F1791">
        <w:rPr>
          <w:rFonts w:ascii="Times New Roman" w:eastAsia="맑은 고딕" w:hAnsi="Times New Roman"/>
          <w:b/>
          <w:sz w:val="22"/>
          <w:lang w:eastAsia="ko-KR"/>
        </w:rPr>
        <w:t xml:space="preserve"> (TP is provided in the Annex)</w:t>
      </w:r>
      <w:r w:rsidR="00C54E5F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2407642" w14:textId="77777777" w:rsidR="00D74B0F" w:rsidRPr="00BA0BCE" w:rsidRDefault="00D74B0F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lastRenderedPageBreak/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5D3D931F" w14:textId="77777777" w:rsidR="00467E0A" w:rsidRDefault="00467E0A" w:rsidP="00467E0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1. </w:t>
      </w:r>
      <w:r w:rsidRPr="00216E99">
        <w:rPr>
          <w:rFonts w:ascii="Times New Roman" w:eastAsia="맑은 고딕" w:hAnsi="Times New Roman"/>
          <w:b/>
          <w:sz w:val="22"/>
          <w:lang w:eastAsia="ko-KR"/>
        </w:rPr>
        <w:t xml:space="preserve">When </w:t>
      </w:r>
      <w:r w:rsidRPr="00216E99">
        <w:rPr>
          <w:rFonts w:ascii="Times New Roman" w:eastAsia="맑은 고딕" w:hAnsi="Times New Roman"/>
          <w:b/>
          <w:i/>
          <w:sz w:val="22"/>
          <w:lang w:eastAsia="ko-KR"/>
        </w:rPr>
        <w:t>cg-LTM-</w:t>
      </w:r>
      <w:proofErr w:type="spellStart"/>
      <w:r w:rsidRPr="00216E99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 w:rsidRPr="00216E99">
        <w:rPr>
          <w:rFonts w:ascii="Times New Roman" w:eastAsia="맑은 고딕" w:hAnsi="Times New Roman"/>
          <w:b/>
          <w:sz w:val="22"/>
          <w:lang w:eastAsia="ko-KR"/>
        </w:rPr>
        <w:t xml:space="preserve"> is not configured,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the UE </w:t>
      </w:r>
      <w:r w:rsidRPr="008A1B56">
        <w:rPr>
          <w:rFonts w:ascii="Times New Roman" w:eastAsia="맑은 고딕" w:hAnsi="Times New Roman"/>
          <w:b/>
          <w:sz w:val="22"/>
          <w:lang w:eastAsia="ko-KR"/>
        </w:rPr>
        <w:t xml:space="preserve">cannot perform initial new transmission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using configured grant unless </w:t>
      </w:r>
      <w:r w:rsidRPr="008A1B56">
        <w:rPr>
          <w:rFonts w:ascii="Times New Roman" w:eastAsia="맑은 고딕" w:hAnsi="Times New Roman"/>
          <w:b/>
          <w:sz w:val="22"/>
          <w:lang w:eastAsia="ko-KR"/>
        </w:rPr>
        <w:t xml:space="preserve">PDCCH addressed to the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MAC entity's C-RNTI is received during on-going </w:t>
      </w:r>
      <w:r w:rsidRPr="001B52DA">
        <w:rPr>
          <w:rFonts w:ascii="Times New Roman" w:eastAsia="맑은 고딕" w:hAnsi="Times New Roman"/>
          <w:b/>
          <w:sz w:val="22"/>
          <w:lang w:eastAsia="ko-KR"/>
        </w:rPr>
        <w:t>RACH-less LTM cell switch procedure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167B6B76" w14:textId="77777777" w:rsidR="00467E0A" w:rsidRDefault="00467E0A" w:rsidP="00467E0A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2. S</w:t>
      </w:r>
      <w:r w:rsidRPr="00806717">
        <w:rPr>
          <w:rFonts w:ascii="Times New Roman" w:eastAsia="맑은 고딕" w:hAnsi="Times New Roman"/>
          <w:b/>
          <w:sz w:val="22"/>
          <w:lang w:eastAsia="ko-KR"/>
        </w:rPr>
        <w:t>ubsequent new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for DRB is not needed during on-going</w:t>
      </w:r>
      <w:r w:rsidRPr="00806717">
        <w:rPr>
          <w:rFonts w:ascii="Times New Roman" w:eastAsia="맑은 고딕" w:hAnsi="Times New Roman"/>
          <w:b/>
          <w:sz w:val="22"/>
          <w:lang w:eastAsia="ko-KR"/>
        </w:rPr>
        <w:t xml:space="preserve"> RACH-less LTM cell switch </w:t>
      </w:r>
      <w:r>
        <w:rPr>
          <w:rFonts w:ascii="Times New Roman" w:eastAsia="맑은 고딕" w:hAnsi="Times New Roman"/>
          <w:b/>
          <w:sz w:val="22"/>
          <w:lang w:eastAsia="ko-KR"/>
        </w:rPr>
        <w:t>procedure.</w:t>
      </w:r>
    </w:p>
    <w:p w14:paraId="17D64B3C" w14:textId="77777777" w:rsidR="00467E0A" w:rsidRDefault="00467E0A" w:rsidP="00467E0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3. W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hen </w:t>
      </w:r>
      <w:r w:rsidRPr="004644A5">
        <w:rPr>
          <w:rFonts w:ascii="Times New Roman" w:eastAsia="맑은 고딕" w:hAnsi="Times New Roman"/>
          <w:b/>
          <w:i/>
          <w:sz w:val="22"/>
          <w:lang w:eastAsia="ko-KR"/>
        </w:rPr>
        <w:t>cg-LTM-</w:t>
      </w:r>
      <w:proofErr w:type="spellStart"/>
      <w:r w:rsidRPr="004644A5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 is not configured, the only required condition is </w:t>
      </w:r>
      <w:r>
        <w:rPr>
          <w:rFonts w:ascii="Times New Roman" w:eastAsia="맑은 고딕" w:hAnsi="Times New Roman"/>
          <w:b/>
          <w:sz w:val="22"/>
          <w:lang w:eastAsia="ko-KR"/>
        </w:rPr>
        <w:t>to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 transmit initial new transmission using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 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configured grant </w:t>
      </w:r>
      <w:r>
        <w:rPr>
          <w:rFonts w:ascii="Times New Roman" w:eastAsia="맑은 고딕" w:hAnsi="Times New Roman"/>
          <w:b/>
          <w:sz w:val="22"/>
          <w:lang w:eastAsia="ko-KR"/>
        </w:rPr>
        <w:t>during on-going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 RACH-less LTM cell switch procedure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103FD9B3" w14:textId="77777777" w:rsidR="00467E0A" w:rsidRDefault="00467E0A" w:rsidP="00467E0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4. W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hen </w:t>
      </w:r>
      <w:r w:rsidRPr="00056D23">
        <w:rPr>
          <w:rFonts w:ascii="Times New Roman" w:eastAsia="맑은 고딕" w:hAnsi="Times New Roman"/>
          <w:b/>
          <w:i/>
          <w:sz w:val="22"/>
          <w:lang w:eastAsia="ko-KR"/>
        </w:rPr>
        <w:t>cg-RACH-less-</w:t>
      </w:r>
      <w:proofErr w:type="spellStart"/>
      <w:r w:rsidRPr="00056D23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 w:rsidRPr="00056D23">
        <w:rPr>
          <w:rFonts w:ascii="Times New Roman" w:eastAsia="맑은 고딕" w:hAnsi="Times New Roman"/>
          <w:b/>
          <w:i/>
          <w:sz w:val="22"/>
          <w:lang w:eastAsia="ko-KR"/>
        </w:rPr>
        <w:t xml:space="preserve"> 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is not configured, </w:t>
      </w:r>
      <w:r w:rsidRPr="00056D23">
        <w:rPr>
          <w:rFonts w:ascii="Times New Roman" w:eastAsia="맑은 고딕" w:hAnsi="Times New Roman"/>
          <w:b/>
          <w:sz w:val="22"/>
          <w:lang w:eastAsia="ko-KR"/>
        </w:rPr>
        <w:t xml:space="preserve">RACH-less handover for NTN and </w:t>
      </w:r>
      <w:proofErr w:type="spellStart"/>
      <w:r w:rsidRPr="00056D23">
        <w:rPr>
          <w:rFonts w:ascii="Times New Roman" w:eastAsia="맑은 고딕" w:hAnsi="Times New Roman"/>
          <w:b/>
          <w:sz w:val="22"/>
          <w:lang w:eastAsia="ko-KR"/>
        </w:rPr>
        <w:t>mIAB</w:t>
      </w:r>
      <w:proofErr w:type="spellEnd"/>
      <w:r w:rsidRPr="00056D23">
        <w:rPr>
          <w:rFonts w:ascii="Times New Roman" w:eastAsia="맑은 고딕" w:hAnsi="Times New Roman"/>
          <w:b/>
          <w:sz w:val="22"/>
          <w:lang w:eastAsia="ko-KR"/>
        </w:rPr>
        <w:t xml:space="preserve"> has same problems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6B9055FC" w14:textId="77777777" w:rsidR="00467E0A" w:rsidRDefault="00467E0A" w:rsidP="00467E0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5. T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can receive an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uplink grant for a </w:t>
      </w:r>
      <w:r w:rsidRPr="00381410">
        <w:rPr>
          <w:rFonts w:ascii="Times New Roman" w:eastAsia="맑은 고딕" w:hAnsi="Times New Roman"/>
          <w:b/>
          <w:sz w:val="22"/>
          <w:lang w:eastAsia="ko-KR"/>
        </w:rPr>
        <w:t xml:space="preserve">retransmission or new transmission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>on the</w:t>
      </w:r>
      <w:r w:rsidRPr="00B27CB7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HARQ process </w:t>
      </w:r>
      <w:r>
        <w:rPr>
          <w:rFonts w:ascii="Times New Roman" w:eastAsia="맑은 고딕" w:hAnsi="Times New Roman"/>
          <w:b/>
          <w:sz w:val="22"/>
          <w:lang w:eastAsia="ko-KR"/>
        </w:rPr>
        <w:t>NOT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 used for the first PUSCH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during on-going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>RACH-less LTM cell switch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procedure.</w:t>
      </w:r>
    </w:p>
    <w:p w14:paraId="4A5C2D68" w14:textId="77777777" w:rsidR="00467E0A" w:rsidRDefault="00467E0A" w:rsidP="00467E0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6. According to the current MAC specification, the UE can perform retransmission or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>new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for DRB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on the HARQ process </w:t>
      </w:r>
      <w:r>
        <w:rPr>
          <w:rFonts w:ascii="Times New Roman" w:eastAsia="맑은 고딕" w:hAnsi="Times New Roman"/>
          <w:b/>
          <w:sz w:val="22"/>
          <w:lang w:eastAsia="ko-KR"/>
        </w:rPr>
        <w:t>NOT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 used for the first PUSCH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even before on-going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>RACH-less LTM cell switch is completed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1749163" w14:textId="77777777" w:rsidR="00970954" w:rsidRDefault="00970954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F4A9D15" w14:textId="77777777" w:rsidR="00467E0A" w:rsidRDefault="00467E0A" w:rsidP="00467E0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1. W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hen </w:t>
      </w:r>
      <w:r w:rsidRPr="004644A5">
        <w:rPr>
          <w:rFonts w:ascii="Times New Roman" w:eastAsia="맑은 고딕" w:hAnsi="Times New Roman"/>
          <w:b/>
          <w:i/>
          <w:sz w:val="22"/>
          <w:lang w:eastAsia="ko-KR"/>
        </w:rPr>
        <w:t>cg-LTM-</w:t>
      </w:r>
      <w:proofErr w:type="spellStart"/>
      <w:r w:rsidRPr="004644A5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 is not configured,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the configured grant is used only for the 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initial new transmission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Pr="001C75E9">
        <w:rPr>
          <w:rFonts w:ascii="Times New Roman" w:eastAsia="맑은 고딕" w:hAnsi="Times New Roman"/>
          <w:b/>
          <w:sz w:val="22"/>
          <w:lang w:eastAsia="ko-KR"/>
        </w:rPr>
        <w:t xml:space="preserve">RRC Reconfiguration Complete message </w:t>
      </w:r>
      <w:r>
        <w:rPr>
          <w:rFonts w:ascii="Times New Roman" w:eastAsia="맑은 고딕" w:hAnsi="Times New Roman"/>
          <w:b/>
          <w:sz w:val="22"/>
          <w:lang w:eastAsia="ko-KR"/>
        </w:rPr>
        <w:t>during on-going</w:t>
      </w:r>
      <w:r w:rsidRPr="004644A5">
        <w:rPr>
          <w:rFonts w:ascii="Times New Roman" w:eastAsia="맑은 고딕" w:hAnsi="Times New Roman"/>
          <w:b/>
          <w:sz w:val="22"/>
          <w:lang w:eastAsia="ko-KR"/>
        </w:rPr>
        <w:t xml:space="preserve"> RACH-less LTM cell switch procedure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(TP is provided in the Annex).</w:t>
      </w:r>
    </w:p>
    <w:p w14:paraId="5898E370" w14:textId="77777777" w:rsidR="00467E0A" w:rsidRDefault="00467E0A" w:rsidP="00467E0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2. If the proposal 1 is agreed, related part of </w:t>
      </w:r>
      <w:r w:rsidRPr="00056D23">
        <w:rPr>
          <w:rFonts w:ascii="Times New Roman" w:eastAsia="맑은 고딕" w:hAnsi="Times New Roman"/>
          <w:b/>
          <w:sz w:val="22"/>
          <w:lang w:eastAsia="ko-KR"/>
        </w:rPr>
        <w:t xml:space="preserve">RACH-less handover for NTN and </w:t>
      </w:r>
      <w:proofErr w:type="spellStart"/>
      <w:r w:rsidRPr="00056D23">
        <w:rPr>
          <w:rFonts w:ascii="Times New Roman" w:eastAsia="맑은 고딕" w:hAnsi="Times New Roman"/>
          <w:b/>
          <w:sz w:val="22"/>
          <w:lang w:eastAsia="ko-KR"/>
        </w:rPr>
        <w:t>mIAB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is also </w:t>
      </w:r>
      <w:r w:rsidRPr="00056D23">
        <w:rPr>
          <w:rFonts w:ascii="Times New Roman" w:eastAsia="맑은 고딕" w:hAnsi="Times New Roman"/>
          <w:b/>
          <w:sz w:val="22"/>
          <w:lang w:eastAsia="ko-KR"/>
        </w:rPr>
        <w:t>fixed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(TP is provided in the Annex).</w:t>
      </w:r>
    </w:p>
    <w:p w14:paraId="02CC0B56" w14:textId="668EE876" w:rsidR="00467E0A" w:rsidRDefault="00467E0A" w:rsidP="00467E0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3. If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receives an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uplink grant for a </w:t>
      </w:r>
      <w:r w:rsidRPr="00381410">
        <w:rPr>
          <w:rFonts w:ascii="Times New Roman" w:eastAsia="맑은 고딕" w:hAnsi="Times New Roman"/>
          <w:b/>
          <w:sz w:val="22"/>
          <w:lang w:eastAsia="ko-KR"/>
        </w:rPr>
        <w:t xml:space="preserve">retransmission or new transmission 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on the HARQ process </w:t>
      </w:r>
      <w:r>
        <w:rPr>
          <w:rFonts w:ascii="Times New Roman" w:eastAsia="맑은 고딕" w:hAnsi="Times New Roman"/>
          <w:b/>
          <w:sz w:val="22"/>
          <w:lang w:eastAsia="ko-KR"/>
        </w:rPr>
        <w:t>NOT</w:t>
      </w:r>
      <w:r w:rsidRPr="00E461C8">
        <w:rPr>
          <w:rFonts w:ascii="Times New Roman" w:eastAsia="맑은 고딕" w:hAnsi="Times New Roman"/>
          <w:b/>
          <w:sz w:val="22"/>
          <w:lang w:eastAsia="ko-KR"/>
        </w:rPr>
        <w:t xml:space="preserve"> used for the first PUSCH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during on-going RACH-less LTM cell switch, </w:t>
      </w:r>
      <w:r w:rsidRPr="00C54E5F">
        <w:rPr>
          <w:rFonts w:ascii="Times New Roman" w:eastAsia="맑은 고딕" w:hAnsi="Times New Roman"/>
          <w:b/>
          <w:sz w:val="22"/>
          <w:lang w:eastAsia="ko-KR"/>
        </w:rPr>
        <w:t xml:space="preserve">this uplink grant should be ignored and not be used for (re)transmission until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on-going </w:t>
      </w:r>
      <w:r w:rsidRPr="00C54E5F">
        <w:rPr>
          <w:rFonts w:ascii="Times New Roman" w:eastAsia="맑은 고딕" w:hAnsi="Times New Roman"/>
          <w:b/>
          <w:sz w:val="22"/>
          <w:lang w:eastAsia="ko-KR"/>
        </w:rPr>
        <w:t>RACH-less LTM cell switch procedure is completed</w:t>
      </w:r>
      <w:r w:rsidR="008F1791">
        <w:rPr>
          <w:rFonts w:ascii="Times New Roman" w:eastAsia="맑은 고딕" w:hAnsi="Times New Roman"/>
          <w:b/>
          <w:sz w:val="22"/>
          <w:lang w:eastAsia="ko-KR"/>
        </w:rPr>
        <w:t xml:space="preserve"> (TP is provided in the Annex)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94F5065" w14:textId="77777777" w:rsidR="00467E0A" w:rsidRDefault="00467E0A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980E7D2" w14:textId="4EB587CA" w:rsidR="00E37560" w:rsidRDefault="00E37560" w:rsidP="00E37560">
      <w:pPr>
        <w:pStyle w:val="1"/>
        <w:numPr>
          <w:ilvl w:val="0"/>
          <w:numId w:val="0"/>
        </w:numPr>
        <w:ind w:left="432" w:hanging="432"/>
      </w:pPr>
      <w:r>
        <w:t>Annex</w:t>
      </w:r>
    </w:p>
    <w:p w14:paraId="1004215F" w14:textId="474A6A8C" w:rsidR="00E37560" w:rsidRPr="00905011" w:rsidRDefault="00905011" w:rsidP="00905011">
      <w:pPr>
        <w:pStyle w:val="2"/>
        <w:numPr>
          <w:ilvl w:val="0"/>
          <w:numId w:val="0"/>
        </w:numPr>
        <w:ind w:left="576" w:hanging="576"/>
        <w:rPr>
          <w:rFonts w:eastAsia="맑은 고딕"/>
          <w:sz w:val="28"/>
          <w:lang w:eastAsia="ko-KR"/>
        </w:rPr>
      </w:pPr>
      <w:r w:rsidRPr="00905011">
        <w:rPr>
          <w:rFonts w:eastAsia="맑은 고딕" w:hint="eastAsia"/>
          <w:sz w:val="28"/>
          <w:lang w:eastAsia="ko-KR"/>
        </w:rPr>
        <w:t xml:space="preserve">TP for the proposal 1: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5011" w14:paraId="525610FC" w14:textId="77777777" w:rsidTr="00905011">
        <w:tc>
          <w:tcPr>
            <w:tcW w:w="9629" w:type="dxa"/>
          </w:tcPr>
          <w:p w14:paraId="4A5F63B1" w14:textId="77777777" w:rsidR="00905011" w:rsidRPr="00905011" w:rsidRDefault="00905011" w:rsidP="00905011">
            <w:pPr>
              <w:spacing w:after="180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For each Serving Cell and each configured uplink grant, if configured and activated and available for use as specified in clause 5.8.2, the MAC entity shall:</w:t>
            </w:r>
          </w:p>
          <w:p w14:paraId="48805557" w14:textId="77777777" w:rsidR="00905011" w:rsidRPr="00905011" w:rsidRDefault="00905011" w:rsidP="00905011">
            <w:pPr>
              <w:spacing w:after="180"/>
              <w:ind w:left="568" w:hanging="284"/>
              <w:jc w:val="left"/>
              <w:rPr>
                <w:rFonts w:ascii="Times New Roman" w:eastAsia="맑은 고딕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1&gt;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 xml:space="preserve">if the MAC entity is configured with </w:t>
            </w:r>
            <w:r w:rsidRPr="00905011">
              <w:rPr>
                <w:rFonts w:ascii="Times New Roman" w:hAnsi="Times New Roman"/>
                <w:i/>
                <w:noProof/>
                <w:lang w:eastAsia="ko-KR"/>
              </w:rPr>
              <w:t>lch-basedPrioritization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>, and the PUSCH duration of the configured uplink grant does not overlap with the PUSCH duration of an uplink grant received in a Random Access Response or with the PUSCH duration of an uplink grant addressed to Temporary C-RNTI or the PUSCH duration of a MSGA payload</w:t>
            </w:r>
            <w:r w:rsidRPr="00905011">
              <w:rPr>
                <w:rFonts w:ascii="Times New Roman" w:hAnsi="Times New Roman"/>
                <w:lang w:eastAsia="ko-KR"/>
              </w:rPr>
              <w:t xml:space="preserve"> for this Serving Cell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>; or</w:t>
            </w:r>
          </w:p>
          <w:p w14:paraId="7E56D4DA" w14:textId="77777777" w:rsidR="00905011" w:rsidRPr="00905011" w:rsidRDefault="00905011" w:rsidP="00905011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1&gt;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 xml:space="preserve">if </w:t>
            </w:r>
            <w:r w:rsidRPr="00905011">
              <w:rPr>
                <w:rFonts w:ascii="Times New Roman" w:hAnsi="Times New Roman"/>
                <w:lang w:eastAsia="ko-KR"/>
              </w:rPr>
              <w:t xml:space="preserve">the MAC entity is not configured with </w:t>
            </w:r>
            <w:proofErr w:type="spellStart"/>
            <w:r w:rsidRPr="00905011">
              <w:rPr>
                <w:rFonts w:ascii="Times New Roman" w:hAnsi="Times New Roman"/>
                <w:i/>
                <w:iCs/>
                <w:lang w:eastAsia="ko-KR"/>
              </w:rPr>
              <w:t>lch-basedPrioritization</w:t>
            </w:r>
            <w:proofErr w:type="spellEnd"/>
            <w:r w:rsidRPr="00905011">
              <w:rPr>
                <w:rFonts w:ascii="Times New Roman" w:hAnsi="Times New Roman"/>
                <w:lang w:eastAsia="ko-KR"/>
              </w:rPr>
              <w:t xml:space="preserve">, and 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 xml:space="preserve">the PUSCH duration of the configured uplink grant does not overlap with the PUSCH duration of an uplink grant received on the PDCCH or in a Random Access Response </w:t>
            </w:r>
            <w:r w:rsidRPr="00905011">
              <w:rPr>
                <w:rFonts w:ascii="Times New Roman" w:hAnsi="Times New Roman"/>
                <w:lang w:eastAsia="ko-KR"/>
              </w:rPr>
              <w:t xml:space="preserve">or 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>the PUSCH duration of a MSGA payload</w:t>
            </w:r>
            <w:r w:rsidRPr="00905011">
              <w:rPr>
                <w:rFonts w:ascii="Times New Roman" w:hAnsi="Times New Roman"/>
                <w:lang w:eastAsia="ko-KR"/>
              </w:rPr>
              <w:t xml:space="preserve"> for this Serving Cell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>:</w:t>
            </w:r>
          </w:p>
          <w:p w14:paraId="64309EC3" w14:textId="77777777" w:rsidR="00905011" w:rsidRPr="00905011" w:rsidRDefault="00905011" w:rsidP="00905011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>set the HARQ Process ID to the HARQ Process ID associated with this PUSCH duration;</w:t>
            </w:r>
          </w:p>
          <w:p w14:paraId="38478A83" w14:textId="77777777" w:rsidR="00905011" w:rsidRPr="00905011" w:rsidRDefault="00905011" w:rsidP="00905011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 xml:space="preserve">if, for the corresponding HARQ process, the </w:t>
            </w:r>
            <w:r w:rsidRPr="00905011">
              <w:rPr>
                <w:rFonts w:ascii="Times New Roman" w:hAnsi="Times New Roman"/>
                <w:i/>
                <w:noProof/>
                <w:lang w:eastAsia="ko-KR"/>
              </w:rPr>
              <w:t>configuredGrantTimer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 xml:space="preserve"> is not running and </w:t>
            </w:r>
            <w:r w:rsidRPr="00905011">
              <w:rPr>
                <w:rFonts w:ascii="Times New Roman" w:hAnsi="Times New Roman"/>
                <w:i/>
                <w:noProof/>
                <w:lang w:eastAsia="ko-KR"/>
              </w:rPr>
              <w:t>cg-RetransmissionTimer</w:t>
            </w:r>
            <w:r w:rsidRPr="00905011">
              <w:rPr>
                <w:rFonts w:ascii="Times New Roman" w:hAnsi="Times New Roman"/>
                <w:lang w:eastAsia="ja-JP"/>
              </w:rPr>
              <w:t xml:space="preserve"> is not configured and </w:t>
            </w:r>
            <w:r w:rsidRPr="00905011">
              <w:rPr>
                <w:rFonts w:ascii="Times New Roman" w:hAnsi="Times New Roman"/>
                <w:i/>
                <w:lang w:eastAsia="ja-JP"/>
              </w:rPr>
              <w:t>cg-SDT-</w:t>
            </w:r>
            <w:proofErr w:type="spellStart"/>
            <w:r w:rsidRPr="00905011">
              <w:rPr>
                <w:rFonts w:ascii="Times New Roman" w:hAnsi="Times New Roman"/>
                <w:i/>
                <w:lang w:eastAsia="ja-JP"/>
              </w:rPr>
              <w:t>RetransmissionTimer</w:t>
            </w:r>
            <w:proofErr w:type="spellEnd"/>
            <w:r w:rsidRPr="00905011">
              <w:rPr>
                <w:rFonts w:ascii="Times New Roman" w:hAnsi="Times New Roman"/>
                <w:iCs/>
                <w:lang w:eastAsia="ja-JP"/>
              </w:rPr>
              <w:t xml:space="preserve"> </w:t>
            </w:r>
            <w:r w:rsidRPr="00905011">
              <w:rPr>
                <w:rFonts w:ascii="Times New Roman" w:hAnsi="Times New Roman"/>
                <w:lang w:eastAsia="ja-JP"/>
              </w:rPr>
              <w:t xml:space="preserve">is not configured, and </w:t>
            </w:r>
            <w:r w:rsidRPr="00905011">
              <w:rPr>
                <w:rFonts w:ascii="Times New Roman" w:hAnsi="Times New Roman"/>
                <w:i/>
                <w:lang w:eastAsia="ja-JP"/>
              </w:rPr>
              <w:t>cg-LTM-</w:t>
            </w:r>
            <w:proofErr w:type="spellStart"/>
            <w:r w:rsidRPr="00905011">
              <w:rPr>
                <w:rFonts w:ascii="Times New Roman" w:hAnsi="Times New Roman"/>
                <w:i/>
                <w:lang w:eastAsia="ja-JP"/>
              </w:rPr>
              <w:lastRenderedPageBreak/>
              <w:t>RetransmissionTimer</w:t>
            </w:r>
            <w:proofErr w:type="spellEnd"/>
            <w:r w:rsidRPr="00905011">
              <w:rPr>
                <w:rFonts w:ascii="Times New Roman" w:hAnsi="Times New Roman"/>
                <w:iCs/>
                <w:lang w:eastAsia="ja-JP"/>
              </w:rPr>
              <w:t xml:space="preserve"> </w:t>
            </w:r>
            <w:r w:rsidRPr="00905011">
              <w:rPr>
                <w:rFonts w:ascii="Times New Roman" w:hAnsi="Times New Roman"/>
                <w:lang w:eastAsia="ja-JP"/>
              </w:rPr>
              <w:t xml:space="preserve">is not configured, and </w:t>
            </w:r>
            <w:r w:rsidRPr="00905011">
              <w:rPr>
                <w:rFonts w:ascii="Times New Roman" w:hAnsi="Times New Roman"/>
                <w:i/>
                <w:lang w:eastAsia="ja-JP"/>
              </w:rPr>
              <w:t>cg-RACH-less-</w:t>
            </w:r>
            <w:proofErr w:type="spellStart"/>
            <w:r w:rsidRPr="00905011">
              <w:rPr>
                <w:rFonts w:ascii="Times New Roman" w:hAnsi="Times New Roman"/>
                <w:i/>
                <w:lang w:eastAsia="ja-JP"/>
              </w:rPr>
              <w:t>RetransmissionTimer</w:t>
            </w:r>
            <w:proofErr w:type="spellEnd"/>
            <w:r w:rsidRPr="00905011">
              <w:rPr>
                <w:rFonts w:ascii="Times New Roman" w:hAnsi="Times New Roman"/>
                <w:iCs/>
                <w:lang w:eastAsia="ja-JP"/>
              </w:rPr>
              <w:t xml:space="preserve"> </w:t>
            </w:r>
            <w:r w:rsidRPr="00905011">
              <w:rPr>
                <w:rFonts w:ascii="Times New Roman" w:hAnsi="Times New Roman"/>
                <w:lang w:eastAsia="ja-JP"/>
              </w:rPr>
              <w:t>is not configured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 xml:space="preserve"> (i.e. new transmission):</w:t>
            </w:r>
          </w:p>
          <w:p w14:paraId="2B999E1B" w14:textId="77777777" w:rsidR="00905011" w:rsidRPr="00905011" w:rsidRDefault="00905011" w:rsidP="00905011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>if there is an on-going CG-SDT procedure and PDCCH addressed to the MAC entity's C-RNTI has been received; or</w:t>
            </w:r>
          </w:p>
          <w:p w14:paraId="3F533578" w14:textId="58BBE2C7" w:rsidR="00905011" w:rsidRPr="00905011" w:rsidRDefault="00905011" w:rsidP="00905011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 xml:space="preserve">if there is an on-going </w:t>
            </w:r>
            <w:r w:rsidRPr="00905011">
              <w:rPr>
                <w:rFonts w:ascii="Times New Roman" w:eastAsia="맑은 고딕" w:hAnsi="Times New Roman"/>
                <w:lang w:eastAsia="ja-JP"/>
              </w:rPr>
              <w:t>RACH-less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 xml:space="preserve"> LTM cell switch procedure and</w:t>
            </w:r>
            <w:del w:id="9" w:author="LGE (Gyeong-Cheol)" w:date="2024-02-15T09:50:00Z">
              <w:r w:rsidRPr="00905011" w:rsidDel="00905011">
                <w:rPr>
                  <w:rFonts w:ascii="Times New Roman" w:hAnsi="Times New Roman"/>
                  <w:noProof/>
                  <w:lang w:eastAsia="ko-KR"/>
                </w:rPr>
                <w:delText xml:space="preserve"> PDCCH addressed to the MAC entity's C-RNTI has been received</w:delText>
              </w:r>
            </w:del>
            <w:ins w:id="10" w:author="LGE (Gyeong-Cheol)" w:date="2024-02-15T09:50:00Z">
              <w:r>
                <w:t xml:space="preserve"> </w:t>
              </w:r>
              <w:r w:rsidRPr="00905011">
                <w:rPr>
                  <w:rFonts w:ascii="Times New Roman" w:hAnsi="Times New Roman"/>
                  <w:noProof/>
                  <w:lang w:eastAsia="ko-KR"/>
                </w:rPr>
                <w:t>the configured uplink grant is for the first PUSCH transmission at LTM cell switch (i.e., initial new transmission)</w:t>
              </w:r>
            </w:ins>
            <w:r w:rsidRPr="00905011">
              <w:rPr>
                <w:rFonts w:ascii="Times New Roman" w:hAnsi="Times New Roman"/>
                <w:noProof/>
                <w:lang w:eastAsia="ko-KR"/>
              </w:rPr>
              <w:t>; or</w:t>
            </w:r>
          </w:p>
          <w:p w14:paraId="76371741" w14:textId="77777777" w:rsidR="00905011" w:rsidRPr="00905011" w:rsidRDefault="00905011" w:rsidP="00905011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>if there is an on-going RACH-less handover procedure and PDCCH addressed to the MAC entity's C-RNTI has been received; or</w:t>
            </w:r>
          </w:p>
          <w:p w14:paraId="3A841093" w14:textId="77777777" w:rsidR="00905011" w:rsidRPr="00905011" w:rsidRDefault="00905011" w:rsidP="00905011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 xml:space="preserve">if there is no on-going CG-SDT nor on-going </w:t>
            </w:r>
            <w:r w:rsidRPr="00905011">
              <w:rPr>
                <w:rFonts w:ascii="Times New Roman" w:eastAsia="맑은 고딕" w:hAnsi="Times New Roman"/>
                <w:lang w:eastAsia="ja-JP"/>
              </w:rPr>
              <w:t>RACH-less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 xml:space="preserve"> LTM cell switch nor on-going RACH-less handover procedure:</w:t>
            </w:r>
          </w:p>
          <w:p w14:paraId="777CA9E5" w14:textId="77777777" w:rsidR="00905011" w:rsidRPr="00905011" w:rsidRDefault="00905011" w:rsidP="00905011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>consider the NDI bit for the corresponding HARQ process to have been toggled;</w:t>
            </w:r>
          </w:p>
          <w:p w14:paraId="2D69E3D4" w14:textId="3A9C4B02" w:rsidR="00905011" w:rsidRPr="00905011" w:rsidRDefault="00905011" w:rsidP="00905011">
            <w:pPr>
              <w:spacing w:after="180"/>
              <w:ind w:left="1418" w:hanging="284"/>
              <w:jc w:val="left"/>
              <w:rPr>
                <w:rFonts w:ascii="Times New Roman" w:eastAsia="SimSun" w:hAnsi="Times New Roman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>deliver the configured uplink grant and the associated HARQ information to the HARQ entity.</w:t>
            </w:r>
          </w:p>
        </w:tc>
      </w:tr>
    </w:tbl>
    <w:p w14:paraId="76FD4135" w14:textId="77777777" w:rsidR="00905011" w:rsidRDefault="00905011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1460B03" w14:textId="01E6B904" w:rsidR="00905011" w:rsidRPr="00905011" w:rsidRDefault="00905011" w:rsidP="00905011">
      <w:pPr>
        <w:pStyle w:val="2"/>
        <w:numPr>
          <w:ilvl w:val="0"/>
          <w:numId w:val="0"/>
        </w:numPr>
        <w:ind w:left="576" w:hanging="576"/>
        <w:rPr>
          <w:rFonts w:eastAsia="맑은 고딕"/>
          <w:sz w:val="28"/>
          <w:lang w:eastAsia="ko-KR"/>
        </w:rPr>
      </w:pPr>
      <w:r w:rsidRPr="00905011">
        <w:rPr>
          <w:rFonts w:eastAsia="맑은 고딕" w:hint="eastAsia"/>
          <w:sz w:val="28"/>
          <w:lang w:eastAsia="ko-KR"/>
        </w:rPr>
        <w:t xml:space="preserve">TP for the proposal </w:t>
      </w:r>
      <w:r>
        <w:rPr>
          <w:rFonts w:eastAsia="맑은 고딕"/>
          <w:sz w:val="28"/>
          <w:lang w:eastAsia="ko-KR"/>
        </w:rPr>
        <w:t>2</w:t>
      </w:r>
      <w:r w:rsidRPr="00905011">
        <w:rPr>
          <w:rFonts w:eastAsia="맑은 고딕" w:hint="eastAsia"/>
          <w:sz w:val="28"/>
          <w:lang w:eastAsia="ko-KR"/>
        </w:rPr>
        <w:t xml:space="preserve">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5011" w14:paraId="3C37B7A6" w14:textId="77777777" w:rsidTr="00C47DA0">
        <w:tc>
          <w:tcPr>
            <w:tcW w:w="9629" w:type="dxa"/>
          </w:tcPr>
          <w:p w14:paraId="772119E0" w14:textId="77777777" w:rsidR="00905011" w:rsidRPr="00905011" w:rsidRDefault="00905011" w:rsidP="00C47DA0">
            <w:pPr>
              <w:spacing w:after="180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For each Serving Cell and each configured uplink grant, if configured and activated and available for use as specified in clause 5.8.2, the MAC entity shall:</w:t>
            </w:r>
          </w:p>
          <w:p w14:paraId="4BEA9186" w14:textId="77777777" w:rsidR="00905011" w:rsidRPr="00905011" w:rsidRDefault="00905011" w:rsidP="00C47DA0">
            <w:pPr>
              <w:spacing w:after="180"/>
              <w:ind w:left="568" w:hanging="284"/>
              <w:jc w:val="left"/>
              <w:rPr>
                <w:rFonts w:ascii="Times New Roman" w:eastAsia="맑은 고딕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1&gt;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 xml:space="preserve">if the MAC entity is configured with </w:t>
            </w:r>
            <w:r w:rsidRPr="00905011">
              <w:rPr>
                <w:rFonts w:ascii="Times New Roman" w:hAnsi="Times New Roman"/>
                <w:i/>
                <w:noProof/>
                <w:lang w:eastAsia="ko-KR"/>
              </w:rPr>
              <w:t>lch-basedPrioritization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>, and the PUSCH duration of the configured uplink grant does not overlap with the PUSCH duration of an uplink grant received in a Random Access Response or with the PUSCH duration of an uplink grant addressed to Temporary C-RNTI or the PUSCH duration of a MSGA payload</w:t>
            </w:r>
            <w:r w:rsidRPr="00905011">
              <w:rPr>
                <w:rFonts w:ascii="Times New Roman" w:hAnsi="Times New Roman"/>
                <w:lang w:eastAsia="ko-KR"/>
              </w:rPr>
              <w:t xml:space="preserve"> for this Serving Cell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>; or</w:t>
            </w:r>
          </w:p>
          <w:p w14:paraId="00DD9D52" w14:textId="77777777" w:rsidR="00905011" w:rsidRPr="00905011" w:rsidRDefault="00905011" w:rsidP="00C47DA0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1&gt;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 xml:space="preserve">if </w:t>
            </w:r>
            <w:r w:rsidRPr="00905011">
              <w:rPr>
                <w:rFonts w:ascii="Times New Roman" w:hAnsi="Times New Roman"/>
                <w:lang w:eastAsia="ko-KR"/>
              </w:rPr>
              <w:t xml:space="preserve">the MAC entity is not configured with </w:t>
            </w:r>
            <w:proofErr w:type="spellStart"/>
            <w:r w:rsidRPr="00905011">
              <w:rPr>
                <w:rFonts w:ascii="Times New Roman" w:hAnsi="Times New Roman"/>
                <w:i/>
                <w:iCs/>
                <w:lang w:eastAsia="ko-KR"/>
              </w:rPr>
              <w:t>lch-basedPrioritization</w:t>
            </w:r>
            <w:proofErr w:type="spellEnd"/>
            <w:r w:rsidRPr="00905011">
              <w:rPr>
                <w:rFonts w:ascii="Times New Roman" w:hAnsi="Times New Roman"/>
                <w:lang w:eastAsia="ko-KR"/>
              </w:rPr>
              <w:t xml:space="preserve">, and 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 xml:space="preserve">the PUSCH duration of the configured uplink grant does not overlap with the PUSCH duration of an uplink grant received on the PDCCH or in a Random Access Response </w:t>
            </w:r>
            <w:r w:rsidRPr="00905011">
              <w:rPr>
                <w:rFonts w:ascii="Times New Roman" w:hAnsi="Times New Roman"/>
                <w:lang w:eastAsia="ko-KR"/>
              </w:rPr>
              <w:t xml:space="preserve">or 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>the PUSCH duration of a MSGA payload</w:t>
            </w:r>
            <w:r w:rsidRPr="00905011">
              <w:rPr>
                <w:rFonts w:ascii="Times New Roman" w:hAnsi="Times New Roman"/>
                <w:lang w:eastAsia="ko-KR"/>
              </w:rPr>
              <w:t xml:space="preserve"> for this Serving Cell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>:</w:t>
            </w:r>
          </w:p>
          <w:p w14:paraId="50E90BE2" w14:textId="77777777" w:rsidR="00905011" w:rsidRPr="00905011" w:rsidRDefault="00905011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>set the HARQ Process ID to the HARQ Process ID associated with this PUSCH duration;</w:t>
            </w:r>
          </w:p>
          <w:p w14:paraId="1779C6AE" w14:textId="77777777" w:rsidR="00905011" w:rsidRPr="00905011" w:rsidRDefault="00905011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 xml:space="preserve">if, for the corresponding HARQ process, the </w:t>
            </w:r>
            <w:r w:rsidRPr="00905011">
              <w:rPr>
                <w:rFonts w:ascii="Times New Roman" w:hAnsi="Times New Roman"/>
                <w:i/>
                <w:noProof/>
                <w:lang w:eastAsia="ko-KR"/>
              </w:rPr>
              <w:t>configuredGrantTimer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 xml:space="preserve"> is not running and </w:t>
            </w:r>
            <w:r w:rsidRPr="00905011">
              <w:rPr>
                <w:rFonts w:ascii="Times New Roman" w:hAnsi="Times New Roman"/>
                <w:i/>
                <w:noProof/>
                <w:lang w:eastAsia="ko-KR"/>
              </w:rPr>
              <w:t>cg-RetransmissionTimer</w:t>
            </w:r>
            <w:r w:rsidRPr="00905011">
              <w:rPr>
                <w:rFonts w:ascii="Times New Roman" w:hAnsi="Times New Roman"/>
                <w:lang w:eastAsia="ja-JP"/>
              </w:rPr>
              <w:t xml:space="preserve"> is not configured and </w:t>
            </w:r>
            <w:r w:rsidRPr="00905011">
              <w:rPr>
                <w:rFonts w:ascii="Times New Roman" w:hAnsi="Times New Roman"/>
                <w:i/>
                <w:lang w:eastAsia="ja-JP"/>
              </w:rPr>
              <w:t>cg-SDT-</w:t>
            </w:r>
            <w:proofErr w:type="spellStart"/>
            <w:r w:rsidRPr="00905011">
              <w:rPr>
                <w:rFonts w:ascii="Times New Roman" w:hAnsi="Times New Roman"/>
                <w:i/>
                <w:lang w:eastAsia="ja-JP"/>
              </w:rPr>
              <w:t>RetransmissionTimer</w:t>
            </w:r>
            <w:proofErr w:type="spellEnd"/>
            <w:r w:rsidRPr="00905011">
              <w:rPr>
                <w:rFonts w:ascii="Times New Roman" w:hAnsi="Times New Roman"/>
                <w:iCs/>
                <w:lang w:eastAsia="ja-JP"/>
              </w:rPr>
              <w:t xml:space="preserve"> </w:t>
            </w:r>
            <w:r w:rsidRPr="00905011">
              <w:rPr>
                <w:rFonts w:ascii="Times New Roman" w:hAnsi="Times New Roman"/>
                <w:lang w:eastAsia="ja-JP"/>
              </w:rPr>
              <w:t xml:space="preserve">is not configured, and </w:t>
            </w:r>
            <w:r w:rsidRPr="00905011">
              <w:rPr>
                <w:rFonts w:ascii="Times New Roman" w:hAnsi="Times New Roman"/>
                <w:i/>
                <w:lang w:eastAsia="ja-JP"/>
              </w:rPr>
              <w:t>cg-LTM-</w:t>
            </w:r>
            <w:proofErr w:type="spellStart"/>
            <w:r w:rsidRPr="00905011">
              <w:rPr>
                <w:rFonts w:ascii="Times New Roman" w:hAnsi="Times New Roman"/>
                <w:i/>
                <w:lang w:eastAsia="ja-JP"/>
              </w:rPr>
              <w:t>RetransmissionTimer</w:t>
            </w:r>
            <w:proofErr w:type="spellEnd"/>
            <w:r w:rsidRPr="00905011">
              <w:rPr>
                <w:rFonts w:ascii="Times New Roman" w:hAnsi="Times New Roman"/>
                <w:iCs/>
                <w:lang w:eastAsia="ja-JP"/>
              </w:rPr>
              <w:t xml:space="preserve"> </w:t>
            </w:r>
            <w:r w:rsidRPr="00905011">
              <w:rPr>
                <w:rFonts w:ascii="Times New Roman" w:hAnsi="Times New Roman"/>
                <w:lang w:eastAsia="ja-JP"/>
              </w:rPr>
              <w:t xml:space="preserve">is not configured, and </w:t>
            </w:r>
            <w:r w:rsidRPr="00905011">
              <w:rPr>
                <w:rFonts w:ascii="Times New Roman" w:hAnsi="Times New Roman"/>
                <w:i/>
                <w:lang w:eastAsia="ja-JP"/>
              </w:rPr>
              <w:t>cg-RACH-less-</w:t>
            </w:r>
            <w:proofErr w:type="spellStart"/>
            <w:r w:rsidRPr="00905011">
              <w:rPr>
                <w:rFonts w:ascii="Times New Roman" w:hAnsi="Times New Roman"/>
                <w:i/>
                <w:lang w:eastAsia="ja-JP"/>
              </w:rPr>
              <w:t>RetransmissionTimer</w:t>
            </w:r>
            <w:proofErr w:type="spellEnd"/>
            <w:r w:rsidRPr="00905011">
              <w:rPr>
                <w:rFonts w:ascii="Times New Roman" w:hAnsi="Times New Roman"/>
                <w:iCs/>
                <w:lang w:eastAsia="ja-JP"/>
              </w:rPr>
              <w:t xml:space="preserve"> </w:t>
            </w:r>
            <w:r w:rsidRPr="00905011">
              <w:rPr>
                <w:rFonts w:ascii="Times New Roman" w:hAnsi="Times New Roman"/>
                <w:lang w:eastAsia="ja-JP"/>
              </w:rPr>
              <w:t>is not configured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 xml:space="preserve"> (i.e. new transmission):</w:t>
            </w:r>
          </w:p>
          <w:p w14:paraId="35C7BD87" w14:textId="77777777" w:rsidR="00905011" w:rsidRPr="00905011" w:rsidRDefault="00905011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>if there is an on-going CG-SDT procedure and PDCCH addressed to the MAC entity's C-RNTI has been received; or</w:t>
            </w:r>
          </w:p>
          <w:p w14:paraId="4ABEC659" w14:textId="77777777" w:rsidR="00905011" w:rsidRPr="00905011" w:rsidRDefault="00905011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 xml:space="preserve">if there is an on-going </w:t>
            </w:r>
            <w:r w:rsidRPr="00905011">
              <w:rPr>
                <w:rFonts w:ascii="Times New Roman" w:eastAsia="맑은 고딕" w:hAnsi="Times New Roman"/>
                <w:lang w:eastAsia="ja-JP"/>
              </w:rPr>
              <w:t>RACH-less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 xml:space="preserve"> LTM cell switch procedure and PDCCH addressed to the MAC entity's C-RNTI has been received; or</w:t>
            </w:r>
          </w:p>
          <w:p w14:paraId="13CC2A2A" w14:textId="790B97DB" w:rsidR="00905011" w:rsidRPr="00905011" w:rsidRDefault="00905011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>if there is an on-going RACH-less handover procedure and</w:t>
            </w:r>
            <w:del w:id="11" w:author="LGE (Gyeong-Cheol)" w:date="2024-02-15T09:52:00Z">
              <w:r w:rsidRPr="00905011" w:rsidDel="00905011">
                <w:rPr>
                  <w:rFonts w:ascii="Times New Roman" w:hAnsi="Times New Roman"/>
                  <w:noProof/>
                  <w:lang w:eastAsia="ko-KR"/>
                </w:rPr>
                <w:delText xml:space="preserve"> PDCCH addressed to the MAC entity's C-RNTI has been received</w:delText>
              </w:r>
            </w:del>
            <w:ins w:id="12" w:author="LGE (Gyeong-Cheol)" w:date="2024-02-15T09:52:00Z">
              <w:r>
                <w:t xml:space="preserve"> </w:t>
              </w:r>
              <w:r w:rsidRPr="00905011">
                <w:rPr>
                  <w:rFonts w:ascii="Times New Roman" w:hAnsi="Times New Roman"/>
                  <w:noProof/>
                  <w:lang w:eastAsia="ko-KR"/>
                </w:rPr>
                <w:t>the configured uplink grant is for the initial transmission of RACH-less handover (i.e., initial new transmission)</w:t>
              </w:r>
            </w:ins>
            <w:r w:rsidRPr="00905011">
              <w:rPr>
                <w:rFonts w:ascii="Times New Roman" w:hAnsi="Times New Roman"/>
                <w:noProof/>
                <w:lang w:eastAsia="ko-KR"/>
              </w:rPr>
              <w:t>; or</w:t>
            </w:r>
          </w:p>
          <w:p w14:paraId="1A7A3AF7" w14:textId="77777777" w:rsidR="00905011" w:rsidRPr="00905011" w:rsidRDefault="00905011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 xml:space="preserve">if there is no on-going CG-SDT nor on-going </w:t>
            </w:r>
            <w:r w:rsidRPr="00905011">
              <w:rPr>
                <w:rFonts w:ascii="Times New Roman" w:eastAsia="맑은 고딕" w:hAnsi="Times New Roman"/>
                <w:lang w:eastAsia="ja-JP"/>
              </w:rPr>
              <w:t>RACH-less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 xml:space="preserve"> LTM cell switch nor on-going RACH-less handover procedure:</w:t>
            </w:r>
          </w:p>
          <w:p w14:paraId="5E34E7ED" w14:textId="77777777" w:rsidR="00905011" w:rsidRPr="00905011" w:rsidRDefault="00905011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>consider the NDI bit for the corresponding HARQ process to have been toggled;</w:t>
            </w:r>
          </w:p>
          <w:p w14:paraId="3638CDB0" w14:textId="6FC48A2F" w:rsidR="00905011" w:rsidRPr="00905011" w:rsidRDefault="00905011" w:rsidP="00905011">
            <w:pPr>
              <w:spacing w:after="180"/>
              <w:ind w:left="1418" w:hanging="284"/>
              <w:jc w:val="left"/>
              <w:rPr>
                <w:rFonts w:ascii="Times New Roman" w:eastAsia="SimSun" w:hAnsi="Times New Roman"/>
              </w:rPr>
            </w:pPr>
            <w:r w:rsidRPr="00905011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905011">
              <w:rPr>
                <w:rFonts w:ascii="Times New Roman" w:hAnsi="Times New Roman"/>
                <w:noProof/>
                <w:lang w:eastAsia="ko-KR"/>
              </w:rPr>
              <w:tab/>
              <w:t>deliver the configured uplink grant and the associated HARQ information to the HARQ entity.</w:t>
            </w:r>
          </w:p>
        </w:tc>
      </w:tr>
    </w:tbl>
    <w:p w14:paraId="6CBB8E01" w14:textId="77777777" w:rsidR="00905011" w:rsidRDefault="00905011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B548EAC" w14:textId="686A6AF7" w:rsidR="00905011" w:rsidRPr="00905011" w:rsidRDefault="00905011" w:rsidP="00905011">
      <w:pPr>
        <w:pStyle w:val="2"/>
        <w:numPr>
          <w:ilvl w:val="0"/>
          <w:numId w:val="0"/>
        </w:numPr>
        <w:ind w:left="576" w:hanging="576"/>
        <w:rPr>
          <w:rFonts w:eastAsia="맑은 고딕"/>
          <w:sz w:val="28"/>
          <w:lang w:eastAsia="ko-KR"/>
        </w:rPr>
      </w:pPr>
      <w:r w:rsidRPr="00905011">
        <w:rPr>
          <w:rFonts w:eastAsia="맑은 고딕" w:hint="eastAsia"/>
          <w:sz w:val="28"/>
          <w:lang w:eastAsia="ko-KR"/>
        </w:rPr>
        <w:lastRenderedPageBreak/>
        <w:t xml:space="preserve">TP for the proposal </w:t>
      </w:r>
      <w:r>
        <w:rPr>
          <w:rFonts w:eastAsia="맑은 고딕"/>
          <w:sz w:val="28"/>
          <w:lang w:eastAsia="ko-KR"/>
        </w:rPr>
        <w:t>3</w:t>
      </w:r>
      <w:r w:rsidRPr="00905011">
        <w:rPr>
          <w:rFonts w:eastAsia="맑은 고딕" w:hint="eastAsia"/>
          <w:sz w:val="28"/>
          <w:lang w:eastAsia="ko-KR"/>
        </w:rPr>
        <w:t xml:space="preserve">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5011" w14:paraId="27A30DE1" w14:textId="77777777" w:rsidTr="00C47DA0">
        <w:tc>
          <w:tcPr>
            <w:tcW w:w="9629" w:type="dxa"/>
          </w:tcPr>
          <w:p w14:paraId="3255C7E7" w14:textId="526C47F7" w:rsidR="00C47DA0" w:rsidRPr="00C47DA0" w:rsidRDefault="00C47DA0" w:rsidP="00C47DA0">
            <w:pPr>
              <w:spacing w:after="180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For each 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>uplink grant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>, the HARQ entity shall:</w:t>
            </w:r>
          </w:p>
          <w:p w14:paraId="1FE2B6FF" w14:textId="77777777" w:rsidR="00C47DA0" w:rsidRPr="00C47DA0" w:rsidRDefault="00C47DA0" w:rsidP="00C47DA0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1&gt;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 xml:space="preserve">identify the HARQ process associated with this 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>grant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>, and for each identified HARQ process:</w:t>
            </w:r>
          </w:p>
          <w:p w14:paraId="57931274" w14:textId="77777777" w:rsidR="00C47DA0" w:rsidRPr="00C47DA0" w:rsidRDefault="00C47DA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>if the received grant was not addressed to a Temporary C-RNTI on PDCCH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>,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 and the NDI provided in the associated HARQ information has been toggled compared to the value in the previous transmission of this TB of this HARQ process; or</w:t>
            </w:r>
          </w:p>
          <w:p w14:paraId="4037C05C" w14:textId="77777777" w:rsidR="00C47DA0" w:rsidRPr="00C47DA0" w:rsidRDefault="00C47DA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if the uplink grant was received on PDCCH for the C-RNTI and the HARQ buffer of the identified process is empty; or</w:t>
            </w:r>
          </w:p>
          <w:p w14:paraId="35DB698E" w14:textId="77777777" w:rsidR="00C47DA0" w:rsidRPr="00C47DA0" w:rsidRDefault="00C47DA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>if the uplink grant was received in a Random Access Response (i.e. in a MAC RAR or a fallback RAR); or</w:t>
            </w:r>
          </w:p>
          <w:p w14:paraId="3D6D4826" w14:textId="77777777" w:rsidR="00C47DA0" w:rsidRPr="00C47DA0" w:rsidRDefault="00C47DA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ja-JP"/>
              </w:rPr>
              <w:t>2&gt;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</w:r>
            <w:r w:rsidRPr="00C47DA0">
              <w:rPr>
                <w:rFonts w:ascii="Times New Roman" w:eastAsia="SimSun" w:hAnsi="Times New Roman"/>
              </w:rPr>
              <w:t xml:space="preserve">if the uplink grant was </w:t>
            </w:r>
            <w:r w:rsidRPr="00C47DA0">
              <w:rPr>
                <w:rFonts w:ascii="Times New Roman" w:hAnsi="Times New Roman"/>
                <w:lang w:eastAsia="ko-KR"/>
              </w:rPr>
              <w:t>determined as specified in clause 5.1.2a for the transmission of the MSGA payload; or</w:t>
            </w:r>
          </w:p>
          <w:p w14:paraId="2475B24C" w14:textId="77777777" w:rsidR="00C47DA0" w:rsidRPr="00C47DA0" w:rsidRDefault="00C47DA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ja-JP"/>
              </w:rPr>
              <w:t>2&gt;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 xml:space="preserve">if the uplink grant was received on PDCCH for the C-RNTI in </w:t>
            </w:r>
            <w:r w:rsidRPr="00C47DA0">
              <w:rPr>
                <w:rFonts w:ascii="Times New Roman" w:hAnsi="Times New Roman"/>
                <w:i/>
                <w:noProof/>
                <w:lang w:eastAsia="ja-JP"/>
              </w:rPr>
              <w:t>ra-ResponseWindow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 and this PDCCH successfully completed the Random Access procedure initiated for beam failure recovery; or</w:t>
            </w:r>
          </w:p>
          <w:p w14:paraId="5245D4F1" w14:textId="77777777" w:rsidR="00C47DA0" w:rsidRPr="00C47DA0" w:rsidRDefault="00C47DA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ja-JP"/>
              </w:rPr>
              <w:t>2&gt;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>if the uplink grant is part of a bundle of the configured uplink grant, and may be used for initial transmission according to clause 6.1.2.3 of TS 38.214 [7], and if no MAC PDU has been obtained for this bundle:</w:t>
            </w:r>
          </w:p>
          <w:p w14:paraId="5C06F864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</w:r>
            <w:r w:rsidRPr="00C47DA0">
              <w:rPr>
                <w:rFonts w:ascii="Times New Roman" w:hAnsi="Times New Roman"/>
                <w:lang w:eastAsia="ja-JP"/>
              </w:rPr>
              <w:t xml:space="preserve">if there is a MAC PDU in the </w:t>
            </w:r>
            <w:r w:rsidRPr="00C47DA0">
              <w:rPr>
                <w:rFonts w:ascii="Times New Roman" w:eastAsia="SimSun" w:hAnsi="Times New Roman"/>
              </w:rPr>
              <w:t>MSGA</w:t>
            </w:r>
            <w:r w:rsidRPr="00C47DA0">
              <w:rPr>
                <w:rFonts w:ascii="Times New Roman" w:hAnsi="Times New Roman"/>
                <w:lang w:eastAsia="ja-JP"/>
              </w:rPr>
              <w:t xml:space="preserve"> buffer</w:t>
            </w:r>
            <w:r w:rsidRPr="00C47DA0">
              <w:rPr>
                <w:rFonts w:ascii="Times New Roman" w:hAnsi="Times New Roman"/>
              </w:rPr>
              <w:t xml:space="preserve"> and the uplink grant </w:t>
            </w:r>
            <w:r w:rsidRPr="00C47DA0">
              <w:rPr>
                <w:rFonts w:ascii="Times New Roman" w:hAnsi="Times New Roman"/>
                <w:lang w:eastAsia="ko-KR"/>
              </w:rPr>
              <w:t>determined as specified in clause 5.1.2a for the transmission of the MSGA payload</w:t>
            </w:r>
            <w:r w:rsidRPr="00C47DA0">
              <w:rPr>
                <w:rFonts w:ascii="Times New Roman" w:hAnsi="Times New Roman"/>
              </w:rPr>
              <w:t xml:space="preserve"> was selected</w:t>
            </w:r>
            <w:r w:rsidRPr="00C47DA0">
              <w:rPr>
                <w:rFonts w:ascii="Times New Roman" w:hAnsi="Times New Roman"/>
                <w:lang w:eastAsia="ja-JP"/>
              </w:rPr>
              <w:t>; or</w:t>
            </w:r>
          </w:p>
          <w:p w14:paraId="1274022D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lang w:eastAsia="ja-JP"/>
              </w:rPr>
              <w:t>3&gt;</w:t>
            </w:r>
            <w:r w:rsidRPr="00C47DA0">
              <w:rPr>
                <w:rFonts w:ascii="Times New Roman" w:hAnsi="Times New Roman"/>
                <w:lang w:eastAsia="ja-JP"/>
              </w:rPr>
              <w:tab/>
            </w: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if there is a MAC PDU in the </w:t>
            </w:r>
            <w:r w:rsidRPr="00C47DA0">
              <w:rPr>
                <w:rFonts w:ascii="Times New Roman" w:hAnsi="Times New Roman"/>
                <w:lang w:eastAsia="ja-JP"/>
              </w:rPr>
              <w:t>MSGA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 buffer</w:t>
            </w:r>
            <w:r w:rsidRPr="00C47DA0">
              <w:rPr>
                <w:rFonts w:ascii="Times New Roman" w:hAnsi="Times New Roman"/>
                <w:noProof/>
              </w:rPr>
              <w:t xml:space="preserve"> and the uplink grant was received in a 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>fallbackRAR and this fallbackRAR successfully completed the Random Access procedure:</w:t>
            </w:r>
          </w:p>
          <w:p w14:paraId="078436C4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 xml:space="preserve">obtain the MAC PDU to transmit from the </w:t>
            </w:r>
            <w:r w:rsidRPr="00C47DA0">
              <w:rPr>
                <w:rFonts w:ascii="Times New Roman" w:hAnsi="Times New Roman"/>
                <w:lang w:eastAsia="ja-JP"/>
              </w:rPr>
              <w:t>MSGA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 buffer.</w:t>
            </w:r>
          </w:p>
          <w:p w14:paraId="7635BC71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</w:rPr>
            </w:pPr>
            <w:r w:rsidRPr="00C47DA0">
              <w:rPr>
                <w:rFonts w:ascii="Times New Roman" w:hAnsi="Times New Roman"/>
                <w:noProof/>
                <w:lang w:eastAsia="ja-JP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 xml:space="preserve">else if there is a MAC PDU in the </w:t>
            </w:r>
            <w:r w:rsidRPr="00C47DA0">
              <w:rPr>
                <w:rFonts w:ascii="Times New Roman" w:hAnsi="Times New Roman"/>
                <w:lang w:eastAsia="ja-JP"/>
              </w:rPr>
              <w:t>Msg3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 buffer</w:t>
            </w:r>
            <w:r w:rsidRPr="00C47DA0">
              <w:rPr>
                <w:rFonts w:ascii="Times New Roman" w:hAnsi="Times New Roman"/>
                <w:noProof/>
              </w:rPr>
              <w:t xml:space="preserve"> and the uplink grant was received in a 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>fallbackRAR</w:t>
            </w:r>
            <w:r w:rsidRPr="00C47DA0">
              <w:rPr>
                <w:rFonts w:ascii="Times New Roman" w:hAnsi="Times New Roman"/>
                <w:noProof/>
              </w:rPr>
              <w:t>:</w:t>
            </w:r>
          </w:p>
          <w:p w14:paraId="068B2095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 xml:space="preserve">obtain the MAC PDU to transmit from the </w:t>
            </w:r>
            <w:r w:rsidRPr="00C47DA0">
              <w:rPr>
                <w:rFonts w:ascii="Times New Roman" w:hAnsi="Times New Roman"/>
                <w:lang w:eastAsia="ja-JP"/>
              </w:rPr>
              <w:t>Msg3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 buffer.</w:t>
            </w:r>
          </w:p>
          <w:p w14:paraId="226DAC67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 xml:space="preserve">else if there is a MAC PDU in the </w:t>
            </w:r>
            <w:r w:rsidRPr="00C47DA0">
              <w:rPr>
                <w:rFonts w:ascii="Times New Roman" w:hAnsi="Times New Roman"/>
                <w:lang w:eastAsia="ja-JP"/>
              </w:rPr>
              <w:t>Msg3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 buffer</w:t>
            </w:r>
            <w:r w:rsidRPr="00C47DA0">
              <w:rPr>
                <w:rFonts w:ascii="Times New Roman" w:hAnsi="Times New Roman"/>
                <w:noProof/>
              </w:rPr>
              <w:t xml:space="preserve"> and the uplink grant was received in a MAC RAR; or</w:t>
            </w:r>
          </w:p>
          <w:p w14:paraId="647BAEB4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ja-JP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 xml:space="preserve">if there is a MAC PDU in the Msg3 buffer and the uplink grant was received on PDCCH for the C-RNTI in </w:t>
            </w:r>
            <w:r w:rsidRPr="00C47DA0">
              <w:rPr>
                <w:rFonts w:ascii="Times New Roman" w:hAnsi="Times New Roman"/>
                <w:i/>
                <w:noProof/>
                <w:lang w:eastAsia="ja-JP"/>
              </w:rPr>
              <w:t>ra-ResponseWindow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 and this PDCCH successfully completed the Random Access procedure initiated for beam failure recovery:</w:t>
            </w:r>
          </w:p>
          <w:p w14:paraId="77EA0D93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 xml:space="preserve">obtain the MAC PDU to transmit from the </w:t>
            </w:r>
            <w:r w:rsidRPr="00C47DA0">
              <w:rPr>
                <w:rFonts w:ascii="Times New Roman" w:hAnsi="Times New Roman"/>
                <w:lang w:eastAsia="ja-JP"/>
              </w:rPr>
              <w:t>Msg3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 buffer.</w:t>
            </w:r>
          </w:p>
          <w:p w14:paraId="6917A69A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ja-JP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>if the uplink grant size does not match with size of the obtained MAC PDU; and</w:t>
            </w:r>
          </w:p>
          <w:p w14:paraId="4B5F58DB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ja-JP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>if the Random Access procedure was successfully completed upon receiving the uplink grant:</w:t>
            </w:r>
          </w:p>
          <w:p w14:paraId="23E0AD84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ja-JP"/>
              </w:rPr>
              <w:t>5&gt;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>indicate to the Multiplexing and assembly entity to include MAC subPDU(s) carrying MAC SDU from the obtained MAC PDU in the subsequent uplink transmission;</w:t>
            </w:r>
          </w:p>
          <w:p w14:paraId="7D6D6044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ja-JP"/>
              </w:rPr>
              <w:t>5&gt;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>obtain the MAC PDU to transmit from the Multiplexing and assembly entity.</w:t>
            </w:r>
          </w:p>
          <w:p w14:paraId="6812FD32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 xml:space="preserve">else if this uplink grant is a configured grant configured with </w:t>
            </w:r>
            <w:r w:rsidRPr="00C47DA0">
              <w:rPr>
                <w:rFonts w:ascii="Times New Roman" w:hAnsi="Times New Roman"/>
                <w:i/>
                <w:noProof/>
                <w:lang w:eastAsia="ko-KR"/>
              </w:rPr>
              <w:t>autonomousTx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>; and</w:t>
            </w:r>
          </w:p>
          <w:p w14:paraId="3B8867F7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if the previous configured uplink grant, in the BWP, for this HARQ process was not prioritized; and</w:t>
            </w:r>
          </w:p>
          <w:p w14:paraId="7B0951C8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if a MAC PDU had already been obtained for this HARQ process; and</w:t>
            </w:r>
          </w:p>
          <w:p w14:paraId="2F936ACE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if the uplink grant size matches with size of the obtained MAC PDU; and</w:t>
            </w:r>
          </w:p>
          <w:p w14:paraId="45753222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if none of PUSCH transmission(s) of the obtained MAC PDU has been completely performed:</w:t>
            </w:r>
          </w:p>
          <w:p w14:paraId="3C111F43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consider the MAC PDU has been obtained.</w:t>
            </w:r>
          </w:p>
          <w:p w14:paraId="77E9302B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eastAsia="游明朝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lastRenderedPageBreak/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 xml:space="preserve">else if the MAC entity is not configured with </w:t>
            </w:r>
            <w:r w:rsidRPr="00C47DA0">
              <w:rPr>
                <w:rFonts w:ascii="Times New Roman" w:hAnsi="Times New Roman"/>
                <w:i/>
                <w:noProof/>
                <w:lang w:eastAsia="ko-KR"/>
              </w:rPr>
              <w:t>lch-basedPrioritization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>; or</w:t>
            </w:r>
          </w:p>
          <w:p w14:paraId="47E9D1DD" w14:textId="77777777" w:rsidR="00C47DA0" w:rsidRDefault="00C47DA0" w:rsidP="00C47DA0">
            <w:pPr>
              <w:spacing w:after="180"/>
              <w:ind w:left="1135" w:hanging="284"/>
              <w:jc w:val="left"/>
              <w:rPr>
                <w:ins w:id="13" w:author="LGE (Gyeong-Cheol)" w:date="2024-02-15T10:03:00Z"/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if this uplink grant is a prioritized uplink grant:</w:t>
            </w:r>
          </w:p>
          <w:p w14:paraId="1A7B18FE" w14:textId="77777777" w:rsidR="00C47DA0" w:rsidRPr="00F003E0" w:rsidRDefault="00C47DA0" w:rsidP="00C47DA0">
            <w:pPr>
              <w:pStyle w:val="B4"/>
              <w:rPr>
                <w:ins w:id="14" w:author="LGE (Gyeong-Cheol)" w:date="2024-02-15T10:03:00Z"/>
                <w:rFonts w:eastAsia="맑은 고딕"/>
                <w:noProof/>
                <w:lang w:eastAsia="ko-KR"/>
              </w:rPr>
            </w:pPr>
            <w:ins w:id="15" w:author="LGE (Gyeong-Cheol)" w:date="2024-02-15T10:03:00Z">
              <w:r w:rsidRPr="00F003E0">
                <w:rPr>
                  <w:rFonts w:eastAsia="맑은 고딕"/>
                  <w:noProof/>
                  <w:lang w:eastAsia="ko-KR"/>
                </w:rPr>
                <w:t>4&gt;</w:t>
              </w:r>
              <w:r w:rsidRPr="00F003E0">
                <w:rPr>
                  <w:rFonts w:eastAsia="맑은 고딕"/>
                  <w:noProof/>
                  <w:lang w:eastAsia="ko-KR"/>
                </w:rPr>
                <w:tab/>
                <w:t>if there is no on-going RACH-les</w:t>
              </w:r>
              <w:r>
                <w:rPr>
                  <w:rFonts w:eastAsia="맑은 고딕"/>
                  <w:noProof/>
                  <w:lang w:eastAsia="ko-KR"/>
                </w:rPr>
                <w:t>s LTM cell switch procedure; or</w:t>
              </w:r>
            </w:ins>
          </w:p>
          <w:p w14:paraId="3B03C3CB" w14:textId="194EE1E6" w:rsidR="00C47DA0" w:rsidRPr="00C47DA0" w:rsidRDefault="00C47DA0" w:rsidP="00C47DA0">
            <w:pPr>
              <w:pStyle w:val="B4"/>
              <w:rPr>
                <w:rFonts w:eastAsia="맑은 고딕"/>
                <w:noProof/>
                <w:lang w:eastAsia="ko-KR"/>
              </w:rPr>
            </w:pPr>
            <w:ins w:id="16" w:author="LGE (Gyeong-Cheol)" w:date="2024-02-15T10:03:00Z">
              <w:r w:rsidRPr="00F003E0">
                <w:rPr>
                  <w:rFonts w:eastAsia="맑은 고딕"/>
                  <w:noProof/>
                  <w:lang w:eastAsia="ko-KR"/>
                </w:rPr>
                <w:t>4&gt;</w:t>
              </w:r>
              <w:r w:rsidRPr="00F003E0">
                <w:rPr>
                  <w:rFonts w:eastAsia="맑은 고딕"/>
                  <w:noProof/>
                  <w:lang w:eastAsia="ko-KR"/>
                </w:rPr>
                <w:tab/>
                <w:t>if there is an on-going RACH-less LTM cell switch procedure and if this uplink grant is for the first PUSCH transmission at LTM cell switch (i.e., initial new transmission):</w:t>
              </w:r>
            </w:ins>
          </w:p>
          <w:p w14:paraId="7024E905" w14:textId="152D68A2" w:rsidR="00C47DA0" w:rsidRPr="00C47DA0" w:rsidRDefault="00C47DA0" w:rsidP="00C47DA0">
            <w:pPr>
              <w:pStyle w:val="B5"/>
              <w:rPr>
                <w:noProof/>
                <w:lang w:eastAsia="ko-KR"/>
              </w:rPr>
            </w:pPr>
            <w:ins w:id="17" w:author="LGE (Gyeong-Cheol)" w:date="2024-02-15T10:04:00Z">
              <w:r>
                <w:rPr>
                  <w:noProof/>
                  <w:lang w:eastAsia="ko-KR"/>
                </w:rPr>
                <w:t>5</w:t>
              </w:r>
            </w:ins>
            <w:del w:id="18" w:author="LGE (Gyeong-Cheol)" w:date="2024-02-15T10:04:00Z">
              <w:r w:rsidRPr="00C47DA0" w:rsidDel="00C47DA0">
                <w:rPr>
                  <w:noProof/>
                  <w:lang w:eastAsia="ko-KR"/>
                </w:rPr>
                <w:delText>4</w:delText>
              </w:r>
            </w:del>
            <w:r w:rsidRPr="00C47DA0">
              <w:rPr>
                <w:noProof/>
                <w:lang w:eastAsia="ko-KR"/>
              </w:rPr>
              <w:t>&gt;</w:t>
            </w:r>
            <w:r w:rsidRPr="00C47DA0">
              <w:rPr>
                <w:noProof/>
                <w:lang w:eastAsia="ko-KR"/>
              </w:rPr>
              <w:tab/>
              <w:t>obtain the MAC PDU to transmit from the Multiplexing and assembly entity, if any;</w:t>
            </w:r>
          </w:p>
          <w:p w14:paraId="530C4792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</w:rPr>
              <w:tab/>
              <w:t>if a MAC PDU to transmit has been obtained:</w:t>
            </w:r>
          </w:p>
          <w:p w14:paraId="19229577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lang w:eastAsia="ko-KR"/>
              </w:rPr>
              <w:tab/>
              <w:t xml:space="preserve">if the uplink grant is not a configured grant configured 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 xml:space="preserve">with </w:t>
            </w:r>
            <w:r w:rsidRPr="00C47DA0">
              <w:rPr>
                <w:rFonts w:ascii="Times New Roman" w:hAnsi="Times New Roman"/>
                <w:i/>
                <w:noProof/>
                <w:lang w:eastAsia="ko-KR"/>
              </w:rPr>
              <w:t>autonomousTx</w:t>
            </w:r>
            <w:r w:rsidRPr="00C47DA0">
              <w:rPr>
                <w:rFonts w:ascii="Times New Roman" w:hAnsi="Times New Roman"/>
                <w:lang w:eastAsia="ko-KR"/>
              </w:rPr>
              <w:t>; or</w:t>
            </w:r>
          </w:p>
          <w:p w14:paraId="5ECCBF82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lang w:eastAsia="ko-KR"/>
              </w:rPr>
              <w:tab/>
              <w:t>if the uplink grant is a prioritized uplink grant:</w:t>
            </w:r>
          </w:p>
          <w:p w14:paraId="6FDBD0CA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  <w:lang w:eastAsia="ja-JP"/>
              </w:rPr>
            </w:pPr>
            <w:r w:rsidRPr="00C47DA0">
              <w:rPr>
                <w:rFonts w:ascii="Times New Roman" w:hAnsi="Times New Roman"/>
                <w:lang w:eastAsia="ko-KR"/>
              </w:rPr>
              <w:t>5&gt;</w:t>
            </w:r>
            <w:r w:rsidRPr="00C47DA0">
              <w:rPr>
                <w:rFonts w:ascii="Times New Roman" w:hAnsi="Times New Roman"/>
                <w:lang w:eastAsia="ja-JP"/>
              </w:rPr>
              <w:tab/>
              <w:t>deliver the MAC PDU and the uplink grant and the HARQ information of the TB</w:t>
            </w:r>
            <w:r w:rsidRPr="00C47DA0">
              <w:rPr>
                <w:rFonts w:ascii="Times New Roman" w:hAnsi="Times New Roman"/>
                <w:lang w:eastAsia="ko-KR"/>
              </w:rPr>
              <w:t xml:space="preserve"> </w:t>
            </w:r>
            <w:r w:rsidRPr="00C47DA0">
              <w:rPr>
                <w:rFonts w:ascii="Times New Roman" w:hAnsi="Times New Roman"/>
                <w:lang w:eastAsia="ja-JP"/>
              </w:rPr>
              <w:t>to the identified HARQ process;</w:t>
            </w:r>
          </w:p>
          <w:p w14:paraId="5EE5CB2B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ko-KR"/>
              </w:rPr>
              <w:t>5&gt;</w:t>
            </w:r>
            <w:r w:rsidRPr="00C47DA0">
              <w:rPr>
                <w:rFonts w:ascii="Times New Roman" w:hAnsi="Times New Roman"/>
                <w:lang w:eastAsia="ja-JP"/>
              </w:rPr>
              <w:tab/>
              <w:t>instruct the identified HARQ process to trigger a new transmission;</w:t>
            </w:r>
          </w:p>
          <w:p w14:paraId="30B01F24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ko-KR"/>
              </w:rPr>
              <w:t>5&gt;</w:t>
            </w:r>
            <w:r w:rsidRPr="00C47DA0">
              <w:rPr>
                <w:rFonts w:ascii="Times New Roman" w:hAnsi="Times New Roman"/>
                <w:lang w:eastAsia="ko-KR"/>
              </w:rPr>
              <w:tab/>
              <w:t>if the uplink grant is a configured uplink grant:</w:t>
            </w:r>
          </w:p>
          <w:p w14:paraId="6FA77ED8" w14:textId="77777777" w:rsidR="00C47DA0" w:rsidRPr="00C47DA0" w:rsidRDefault="00C47DA0" w:rsidP="00C47DA0">
            <w:pPr>
              <w:spacing w:after="180"/>
              <w:ind w:left="1985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ko-KR"/>
              </w:rPr>
              <w:t>6&gt;</w:t>
            </w:r>
            <w:r w:rsidRPr="00C47DA0">
              <w:rPr>
                <w:rFonts w:ascii="Times New Roman" w:hAnsi="Times New Roman"/>
                <w:lang w:eastAsia="ko-KR"/>
              </w:rPr>
              <w:tab/>
              <w:t xml:space="preserve">start or restart the </w:t>
            </w:r>
            <w:proofErr w:type="spellStart"/>
            <w:r w:rsidRPr="00C47DA0">
              <w:rPr>
                <w:rFonts w:ascii="Times New Roman" w:hAnsi="Times New Roman"/>
                <w:i/>
                <w:lang w:eastAsia="ko-KR"/>
              </w:rPr>
              <w:t>configuredGrantTimer</w:t>
            </w:r>
            <w:proofErr w:type="spellEnd"/>
            <w:r w:rsidRPr="00C47DA0">
              <w:rPr>
                <w:rFonts w:ascii="Times New Roman" w:hAnsi="Times New Roman"/>
                <w:lang w:eastAsia="ko-KR"/>
              </w:rPr>
              <w:t>, if configured, for the corresponding HARQ process when the transmission is performed if LBT failure indication is not received from lower layers;</w:t>
            </w:r>
          </w:p>
          <w:p w14:paraId="07BA0B59" w14:textId="77777777" w:rsidR="00C47DA0" w:rsidRPr="00C47DA0" w:rsidRDefault="00C47DA0" w:rsidP="00C47DA0">
            <w:pPr>
              <w:spacing w:after="180"/>
              <w:ind w:left="1985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ko-KR"/>
              </w:rPr>
              <w:t>6&gt;</w:t>
            </w:r>
            <w:r w:rsidRPr="00C47DA0">
              <w:rPr>
                <w:rFonts w:ascii="Times New Roman" w:hAnsi="Times New Roman"/>
                <w:lang w:eastAsia="ko-KR"/>
              </w:rPr>
              <w:tab/>
              <w:t xml:space="preserve">start or restart the </w:t>
            </w:r>
            <w:r w:rsidRPr="00C47DA0">
              <w:rPr>
                <w:rFonts w:ascii="Times New Roman" w:hAnsi="Times New Roman"/>
                <w:i/>
                <w:noProof/>
                <w:lang w:eastAsia="ko-KR"/>
              </w:rPr>
              <w:t>cg-RetransmissionTimer</w:t>
            </w:r>
            <w:r w:rsidRPr="00C47DA0">
              <w:rPr>
                <w:rFonts w:ascii="Times New Roman" w:hAnsi="Times New Roman"/>
                <w:lang w:eastAsia="ko-KR"/>
              </w:rPr>
              <w:t>, if configured, for the corresponding HARQ process when the transmission is performed if LBT failure indication is not received from lower layers.</w:t>
            </w:r>
          </w:p>
          <w:p w14:paraId="075217F2" w14:textId="77777777" w:rsidR="00C47DA0" w:rsidRPr="00C47DA0" w:rsidRDefault="00C47DA0" w:rsidP="00C47DA0">
            <w:pPr>
              <w:spacing w:after="180"/>
              <w:ind w:left="1985" w:hanging="284"/>
              <w:jc w:val="left"/>
              <w:rPr>
                <w:rFonts w:ascii="Times New Roman" w:eastAsia="游明朝" w:hAnsi="Times New Roman"/>
              </w:rPr>
            </w:pPr>
            <w:r w:rsidRPr="00C47DA0">
              <w:rPr>
                <w:rFonts w:ascii="Times New Roman" w:eastAsia="游明朝" w:hAnsi="Times New Roman"/>
              </w:rPr>
              <w:t>6&gt;</w:t>
            </w:r>
            <w:r w:rsidRPr="00C47DA0">
              <w:rPr>
                <w:rFonts w:ascii="Times New Roman" w:eastAsia="游明朝" w:hAnsi="Times New Roman"/>
              </w:rPr>
              <w:tab/>
              <w:t>if the configured uplink grant is for the initial transmission for CG-SDT with CCCH message:</w:t>
            </w:r>
          </w:p>
          <w:p w14:paraId="736D64BF" w14:textId="77777777" w:rsidR="00C47DA0" w:rsidRPr="00C47DA0" w:rsidRDefault="00C47DA0" w:rsidP="00C47DA0">
            <w:pPr>
              <w:spacing w:after="180"/>
              <w:ind w:left="2268" w:hanging="283"/>
              <w:jc w:val="left"/>
              <w:rPr>
                <w:rFonts w:ascii="Times New Roman" w:hAnsi="Times New Roman"/>
                <w:lang w:eastAsia="ja-JP"/>
              </w:rPr>
            </w:pPr>
            <w:r w:rsidRPr="00C47DA0">
              <w:rPr>
                <w:rFonts w:ascii="Times New Roman" w:hAnsi="Times New Roman"/>
                <w:lang w:eastAsia="ja-JP"/>
              </w:rPr>
              <w:t>7</w:t>
            </w:r>
            <w:r w:rsidRPr="00C47DA0">
              <w:rPr>
                <w:rFonts w:ascii="Times New Roman" w:eastAsia="游明朝" w:hAnsi="Times New Roman"/>
                <w:lang w:eastAsia="ja-JP"/>
              </w:rPr>
              <w:t>&gt;</w:t>
            </w:r>
            <w:r w:rsidRPr="00C47DA0">
              <w:rPr>
                <w:rFonts w:ascii="Times New Roman" w:eastAsia="游明朝" w:hAnsi="Times New Roman"/>
                <w:lang w:eastAsia="ja-JP"/>
              </w:rPr>
              <w:tab/>
              <w:t xml:space="preserve">start or restart the </w:t>
            </w:r>
            <w:r w:rsidRPr="00C47DA0">
              <w:rPr>
                <w:rFonts w:ascii="Times New Roman" w:eastAsia="游明朝" w:hAnsi="Times New Roman"/>
                <w:i/>
                <w:lang w:eastAsia="ja-JP"/>
              </w:rPr>
              <w:t>cg-SDT-</w:t>
            </w:r>
            <w:proofErr w:type="spellStart"/>
            <w:r w:rsidRPr="00C47DA0">
              <w:rPr>
                <w:rFonts w:ascii="Times New Roman" w:hAnsi="Times New Roman"/>
                <w:i/>
                <w:lang w:eastAsia="ja-JP"/>
              </w:rPr>
              <w:t>Retransmission</w:t>
            </w:r>
            <w:r w:rsidRPr="00C47DA0">
              <w:rPr>
                <w:rFonts w:ascii="Times New Roman" w:eastAsia="游明朝" w:hAnsi="Times New Roman"/>
                <w:i/>
                <w:lang w:eastAsia="ja-JP"/>
              </w:rPr>
              <w:t>Timer</w:t>
            </w:r>
            <w:proofErr w:type="spellEnd"/>
            <w:r w:rsidRPr="00C47DA0">
              <w:rPr>
                <w:rFonts w:ascii="Times New Roman" w:eastAsia="游明朝" w:hAnsi="Times New Roman"/>
                <w:lang w:eastAsia="ja-JP"/>
              </w:rPr>
              <w:t>, if configured, for the corresponding HARQ process</w:t>
            </w:r>
            <w:r w:rsidRPr="00C47DA0">
              <w:rPr>
                <w:rFonts w:ascii="Times New Roman" w:eastAsia="游明朝" w:hAnsi="Times New Roman"/>
                <w:iCs/>
                <w:lang w:eastAsia="ja-JP"/>
              </w:rPr>
              <w:t xml:space="preserve"> </w:t>
            </w:r>
            <w:r w:rsidRPr="00C47DA0">
              <w:rPr>
                <w:rFonts w:ascii="Times New Roman" w:eastAsia="游明朝" w:hAnsi="Times New Roman"/>
                <w:lang w:eastAsia="ja-JP"/>
              </w:rPr>
              <w:t>when the transmission is performed.</w:t>
            </w:r>
          </w:p>
          <w:p w14:paraId="46BED851" w14:textId="77777777" w:rsidR="00C47DA0" w:rsidRPr="00C47DA0" w:rsidRDefault="00C47DA0" w:rsidP="00C47DA0">
            <w:pPr>
              <w:spacing w:after="180"/>
              <w:ind w:left="1985" w:hanging="284"/>
              <w:jc w:val="left"/>
              <w:rPr>
                <w:rFonts w:ascii="Times New Roman" w:eastAsia="游明朝" w:hAnsi="Times New Roman"/>
              </w:rPr>
            </w:pPr>
            <w:r w:rsidRPr="00C47DA0">
              <w:rPr>
                <w:rFonts w:ascii="Times New Roman" w:eastAsia="游明朝" w:hAnsi="Times New Roman"/>
              </w:rPr>
              <w:t>6&gt;</w:t>
            </w:r>
            <w:r w:rsidRPr="00C47DA0">
              <w:rPr>
                <w:rFonts w:ascii="Times New Roman" w:eastAsia="游明朝" w:hAnsi="Times New Roman"/>
              </w:rPr>
              <w:tab/>
              <w:t>if the configured uplink grant is for the initial transmission at LTM cell switch:</w:t>
            </w:r>
          </w:p>
          <w:p w14:paraId="227D68AE" w14:textId="77777777" w:rsidR="00C47DA0" w:rsidRPr="00C47DA0" w:rsidRDefault="00C47DA0" w:rsidP="00C47DA0">
            <w:pPr>
              <w:spacing w:after="180"/>
              <w:ind w:left="2268" w:hanging="283"/>
              <w:jc w:val="left"/>
              <w:rPr>
                <w:rFonts w:ascii="Times New Roman" w:hAnsi="Times New Roman"/>
                <w:lang w:eastAsia="ja-JP"/>
              </w:rPr>
            </w:pPr>
            <w:r w:rsidRPr="00C47DA0">
              <w:rPr>
                <w:rFonts w:ascii="Times New Roman" w:hAnsi="Times New Roman"/>
                <w:lang w:eastAsia="ja-JP"/>
              </w:rPr>
              <w:t>7</w:t>
            </w:r>
            <w:r w:rsidRPr="00C47DA0">
              <w:rPr>
                <w:rFonts w:ascii="Times New Roman" w:eastAsia="游明朝" w:hAnsi="Times New Roman"/>
                <w:lang w:eastAsia="ja-JP"/>
              </w:rPr>
              <w:t>&gt;</w:t>
            </w:r>
            <w:r w:rsidRPr="00C47DA0">
              <w:rPr>
                <w:rFonts w:ascii="Times New Roman" w:eastAsia="游明朝" w:hAnsi="Times New Roman"/>
                <w:lang w:eastAsia="ja-JP"/>
              </w:rPr>
              <w:tab/>
              <w:t xml:space="preserve">start or restart the </w:t>
            </w:r>
            <w:r w:rsidRPr="00C47DA0">
              <w:rPr>
                <w:rFonts w:ascii="Times New Roman" w:eastAsia="游明朝" w:hAnsi="Times New Roman"/>
                <w:i/>
                <w:lang w:eastAsia="ja-JP"/>
              </w:rPr>
              <w:t>cg-LTM-</w:t>
            </w:r>
            <w:proofErr w:type="spellStart"/>
            <w:r w:rsidRPr="00C47DA0">
              <w:rPr>
                <w:rFonts w:ascii="Times New Roman" w:hAnsi="Times New Roman"/>
                <w:i/>
                <w:lang w:eastAsia="ja-JP"/>
              </w:rPr>
              <w:t>Retransmission</w:t>
            </w:r>
            <w:r w:rsidRPr="00C47DA0">
              <w:rPr>
                <w:rFonts w:ascii="Times New Roman" w:eastAsia="游明朝" w:hAnsi="Times New Roman"/>
                <w:i/>
                <w:lang w:eastAsia="ja-JP"/>
              </w:rPr>
              <w:t>Timer</w:t>
            </w:r>
            <w:proofErr w:type="spellEnd"/>
            <w:r w:rsidRPr="00C47DA0">
              <w:rPr>
                <w:rFonts w:ascii="Times New Roman" w:eastAsia="游明朝" w:hAnsi="Times New Roman"/>
                <w:lang w:eastAsia="ja-JP"/>
              </w:rPr>
              <w:t>, if configured, for the corresponding HARQ process</w:t>
            </w:r>
            <w:r w:rsidRPr="00C47DA0">
              <w:rPr>
                <w:rFonts w:ascii="Times New Roman" w:eastAsia="游明朝" w:hAnsi="Times New Roman"/>
                <w:iCs/>
                <w:lang w:eastAsia="ja-JP"/>
              </w:rPr>
              <w:t xml:space="preserve"> </w:t>
            </w:r>
            <w:r w:rsidRPr="00C47DA0">
              <w:rPr>
                <w:rFonts w:ascii="Times New Roman" w:eastAsia="游明朝" w:hAnsi="Times New Roman"/>
                <w:lang w:eastAsia="ja-JP"/>
              </w:rPr>
              <w:t>when the transmission is performed.</w:t>
            </w:r>
          </w:p>
          <w:p w14:paraId="4025991A" w14:textId="77777777" w:rsidR="00C47DA0" w:rsidRPr="00C47DA0" w:rsidRDefault="00C47DA0" w:rsidP="00C47DA0">
            <w:pPr>
              <w:spacing w:after="180"/>
              <w:ind w:left="1985" w:hanging="284"/>
              <w:jc w:val="left"/>
              <w:rPr>
                <w:rFonts w:ascii="Times New Roman" w:eastAsia="游明朝" w:hAnsi="Times New Roman"/>
              </w:rPr>
            </w:pPr>
            <w:r w:rsidRPr="00C47DA0">
              <w:rPr>
                <w:rFonts w:ascii="Times New Roman" w:eastAsia="游明朝" w:hAnsi="Times New Roman"/>
              </w:rPr>
              <w:t>6&gt;</w:t>
            </w:r>
            <w:r w:rsidRPr="00C47DA0">
              <w:rPr>
                <w:rFonts w:ascii="Times New Roman" w:eastAsia="游明朝" w:hAnsi="Times New Roman"/>
              </w:rPr>
              <w:tab/>
              <w:t>if the configured uplink grant is for the initial transmission of RACH-less handover:</w:t>
            </w:r>
          </w:p>
          <w:p w14:paraId="7D6F55A1" w14:textId="77777777" w:rsidR="00C47DA0" w:rsidRPr="00C47DA0" w:rsidRDefault="00C47DA0" w:rsidP="00C47DA0">
            <w:pPr>
              <w:spacing w:after="180"/>
              <w:ind w:left="2268" w:hanging="283"/>
              <w:jc w:val="left"/>
              <w:rPr>
                <w:rFonts w:ascii="Times New Roman" w:hAnsi="Times New Roman"/>
                <w:lang w:eastAsia="ja-JP"/>
              </w:rPr>
            </w:pPr>
            <w:r w:rsidRPr="00C47DA0">
              <w:rPr>
                <w:rFonts w:ascii="Times New Roman" w:hAnsi="Times New Roman"/>
                <w:lang w:eastAsia="ja-JP"/>
              </w:rPr>
              <w:t>7</w:t>
            </w:r>
            <w:r w:rsidRPr="00C47DA0">
              <w:rPr>
                <w:rFonts w:ascii="Times New Roman" w:eastAsia="游明朝" w:hAnsi="Times New Roman"/>
                <w:lang w:eastAsia="ja-JP"/>
              </w:rPr>
              <w:t>&gt;</w:t>
            </w:r>
            <w:r w:rsidRPr="00C47DA0">
              <w:rPr>
                <w:rFonts w:ascii="Times New Roman" w:eastAsia="游明朝" w:hAnsi="Times New Roman"/>
                <w:lang w:eastAsia="ja-JP"/>
              </w:rPr>
              <w:tab/>
              <w:t xml:space="preserve">start or restart the </w:t>
            </w:r>
            <w:r w:rsidRPr="00C47DA0">
              <w:rPr>
                <w:rFonts w:ascii="Times New Roman" w:eastAsia="游明朝" w:hAnsi="Times New Roman"/>
                <w:i/>
                <w:lang w:eastAsia="ja-JP"/>
              </w:rPr>
              <w:t>cg-RACH-less-</w:t>
            </w:r>
            <w:proofErr w:type="spellStart"/>
            <w:r w:rsidRPr="00C47DA0">
              <w:rPr>
                <w:rFonts w:ascii="Times New Roman" w:hAnsi="Times New Roman"/>
                <w:i/>
                <w:lang w:eastAsia="ja-JP"/>
              </w:rPr>
              <w:t>Retransmission</w:t>
            </w:r>
            <w:r w:rsidRPr="00C47DA0">
              <w:rPr>
                <w:rFonts w:ascii="Times New Roman" w:eastAsia="游明朝" w:hAnsi="Times New Roman"/>
                <w:i/>
                <w:lang w:eastAsia="ja-JP"/>
              </w:rPr>
              <w:t>Timer</w:t>
            </w:r>
            <w:proofErr w:type="spellEnd"/>
            <w:r w:rsidRPr="00C47DA0">
              <w:rPr>
                <w:rFonts w:ascii="Times New Roman" w:eastAsia="游明朝" w:hAnsi="Times New Roman"/>
                <w:lang w:eastAsia="ja-JP"/>
              </w:rPr>
              <w:t>, if configured, for the corresponding HARQ process</w:t>
            </w:r>
            <w:r w:rsidRPr="00C47DA0">
              <w:rPr>
                <w:rFonts w:ascii="Times New Roman" w:eastAsia="游明朝" w:hAnsi="Times New Roman"/>
                <w:iCs/>
                <w:lang w:eastAsia="ja-JP"/>
              </w:rPr>
              <w:t xml:space="preserve"> </w:t>
            </w:r>
            <w:r w:rsidRPr="00C47DA0">
              <w:rPr>
                <w:rFonts w:ascii="Times New Roman" w:eastAsia="游明朝" w:hAnsi="Times New Roman"/>
                <w:lang w:eastAsia="ja-JP"/>
              </w:rPr>
              <w:t>when the transmission is performed.</w:t>
            </w:r>
          </w:p>
          <w:p w14:paraId="333503DD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ko-KR"/>
              </w:rPr>
              <w:t>5&gt;</w:t>
            </w:r>
            <w:r w:rsidRPr="00C47DA0">
              <w:rPr>
                <w:rFonts w:ascii="Times New Roman" w:hAnsi="Times New Roman"/>
                <w:lang w:eastAsia="ko-KR"/>
              </w:rPr>
              <w:tab/>
              <w:t>if the uplink grant is addressed to C-RNTI, and the identified HARQ process is configured for a configured uplink grant:</w:t>
            </w:r>
          </w:p>
          <w:p w14:paraId="13E2113A" w14:textId="77777777" w:rsidR="00C47DA0" w:rsidRPr="00C47DA0" w:rsidRDefault="00C47DA0" w:rsidP="00C47DA0">
            <w:pPr>
              <w:spacing w:after="180"/>
              <w:ind w:left="1985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ko-KR"/>
              </w:rPr>
              <w:t>6&gt;</w:t>
            </w:r>
            <w:r w:rsidRPr="00C47DA0">
              <w:rPr>
                <w:rFonts w:ascii="Times New Roman" w:hAnsi="Times New Roman"/>
                <w:lang w:eastAsia="ko-KR"/>
              </w:rPr>
              <w:tab/>
              <w:t xml:space="preserve">start or restart the </w:t>
            </w:r>
            <w:proofErr w:type="spellStart"/>
            <w:r w:rsidRPr="00C47DA0">
              <w:rPr>
                <w:rFonts w:ascii="Times New Roman" w:hAnsi="Times New Roman"/>
                <w:i/>
                <w:lang w:eastAsia="ko-KR"/>
              </w:rPr>
              <w:t>configuredGrantTimer</w:t>
            </w:r>
            <w:proofErr w:type="spellEnd"/>
            <w:r w:rsidRPr="00C47DA0">
              <w:rPr>
                <w:rFonts w:ascii="Times New Roman" w:hAnsi="Times New Roman"/>
                <w:lang w:eastAsia="ko-KR"/>
              </w:rPr>
              <w:t>, if configured, for the corresponding HARQ process when the transmission is performed if LBT failure indication is not received from lower layers.</w:t>
            </w:r>
          </w:p>
          <w:p w14:paraId="62BB8CAD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  <w:lang w:eastAsia="ja-JP"/>
              </w:rPr>
            </w:pPr>
            <w:r w:rsidRPr="00C47DA0">
              <w:rPr>
                <w:rFonts w:ascii="Times New Roman" w:hAnsi="Times New Roman"/>
                <w:lang w:eastAsia="ko-KR"/>
              </w:rPr>
              <w:t>5&gt;</w:t>
            </w:r>
            <w:r w:rsidRPr="00C47DA0">
              <w:rPr>
                <w:rFonts w:ascii="Times New Roman" w:hAnsi="Times New Roman"/>
                <w:lang w:eastAsia="ja-JP"/>
              </w:rPr>
              <w:tab/>
              <w:t xml:space="preserve">if </w:t>
            </w:r>
            <w:r w:rsidRPr="00C47DA0">
              <w:rPr>
                <w:rFonts w:ascii="Times New Roman" w:hAnsi="Times New Roman"/>
                <w:i/>
                <w:noProof/>
                <w:lang w:eastAsia="ko-KR"/>
              </w:rPr>
              <w:t>cg-RetransmissionTimer</w:t>
            </w:r>
            <w:r w:rsidRPr="00C47DA0">
              <w:rPr>
                <w:rFonts w:ascii="Times New Roman" w:hAnsi="Times New Roman"/>
                <w:lang w:eastAsia="ja-JP"/>
              </w:rPr>
              <w:t xml:space="preserve"> is configured for the identified HARQ process; and</w:t>
            </w:r>
          </w:p>
          <w:p w14:paraId="5010A1F0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  <w:lang w:eastAsia="ja-JP"/>
              </w:rPr>
            </w:pPr>
            <w:r w:rsidRPr="00C47DA0">
              <w:rPr>
                <w:rFonts w:ascii="Times New Roman" w:hAnsi="Times New Roman"/>
                <w:lang w:eastAsia="ko-KR"/>
              </w:rPr>
              <w:t>5&gt;</w:t>
            </w:r>
            <w:r w:rsidRPr="00C47DA0">
              <w:rPr>
                <w:rFonts w:ascii="Times New Roman" w:hAnsi="Times New Roman"/>
                <w:lang w:eastAsia="ja-JP"/>
              </w:rPr>
              <w:tab/>
              <w:t>if the transmission is performed and LBT failure indication is received from lower layers:</w:t>
            </w:r>
          </w:p>
          <w:p w14:paraId="29214CE8" w14:textId="77777777" w:rsidR="00C47DA0" w:rsidRPr="00C47DA0" w:rsidRDefault="00C47DA0" w:rsidP="00C47DA0">
            <w:pPr>
              <w:spacing w:after="180"/>
              <w:ind w:left="1985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ko-KR"/>
              </w:rPr>
              <w:t>6&gt;</w:t>
            </w:r>
            <w:r w:rsidRPr="00C47DA0">
              <w:rPr>
                <w:rFonts w:ascii="Times New Roman" w:hAnsi="Times New Roman"/>
                <w:lang w:eastAsia="ko-KR"/>
              </w:rPr>
              <w:tab/>
            </w:r>
            <w:r w:rsidRPr="00C47DA0">
              <w:rPr>
                <w:rFonts w:ascii="Times New Roman" w:hAnsi="Times New Roman"/>
                <w:lang w:eastAsia="ja-JP"/>
              </w:rPr>
              <w:t>consider the identified HARQ process as pending.</w:t>
            </w:r>
          </w:p>
          <w:p w14:paraId="7D901627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else:</w:t>
            </w:r>
          </w:p>
          <w:p w14:paraId="1BAEC703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flush the HARQ buffer of the identified HARQ process.</w:t>
            </w:r>
          </w:p>
          <w:p w14:paraId="1B1586D9" w14:textId="77777777" w:rsidR="00C47DA0" w:rsidRPr="00C47DA0" w:rsidRDefault="00C47DA0" w:rsidP="00C47DA0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>else (i.e. retransmission):</w:t>
            </w:r>
          </w:p>
          <w:p w14:paraId="23E2F49F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lastRenderedPageBreak/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if the uplink grant received on PDCCH was addressed to CS-RNTI and if the HARQ buffer of the identified process is empty; or</w:t>
            </w:r>
          </w:p>
          <w:p w14:paraId="54CF3DAB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if the uplink grant is part of a bundle and if no MAC PDU has been obtained for this bundle; or</w:t>
            </w:r>
          </w:p>
          <w:p w14:paraId="2D7DB505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 xml:space="preserve">if the uplink grant is part of a bundle of the configured uplink grant, and the PUSCH duration of the uplink grant overlaps with an uplink grant received in a Random Access Response (i.e. MAC RAR or fallbackRAR) or an uplink grant determined </w:t>
            </w:r>
            <w:r w:rsidRPr="00C47DA0">
              <w:rPr>
                <w:rFonts w:ascii="Times New Roman" w:hAnsi="Times New Roman"/>
                <w:lang w:eastAsia="ko-KR"/>
              </w:rPr>
              <w:t>as specified in clause 5.1.2a for MSGA payload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 xml:space="preserve"> for this Serving Cell; or</w:t>
            </w:r>
          </w:p>
          <w:p w14:paraId="4A9649DF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 xml:space="preserve">if the MAC entity is not configured with </w:t>
            </w:r>
            <w:r w:rsidRPr="00C47DA0">
              <w:rPr>
                <w:rFonts w:ascii="Times New Roman" w:hAnsi="Times New Roman"/>
                <w:i/>
                <w:iCs/>
                <w:noProof/>
                <w:lang w:eastAsia="ko-KR"/>
              </w:rPr>
              <w:t>lch-basedPrioritization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 xml:space="preserve"> and this uplink grant is part of a bundle of the configured uplink grant, and the PUSCH duration of the uplink grant overlaps with a PUSCH duration of another uplink grant received on the PDCCH; or</w:t>
            </w:r>
          </w:p>
          <w:p w14:paraId="029CCDAD" w14:textId="77777777" w:rsidR="00C47DA0" w:rsidRDefault="00C47DA0" w:rsidP="00C47DA0">
            <w:pPr>
              <w:spacing w:after="180"/>
              <w:ind w:left="1135" w:hanging="284"/>
              <w:jc w:val="left"/>
              <w:rPr>
                <w:ins w:id="19" w:author="LGE (Gyeong-Cheol)" w:date="2024-02-15T10:05:00Z"/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 xml:space="preserve">if the MAC entity is configured with </w:t>
            </w:r>
            <w:r w:rsidRPr="00C47DA0">
              <w:rPr>
                <w:rFonts w:ascii="Times New Roman" w:hAnsi="Times New Roman"/>
                <w:i/>
                <w:noProof/>
                <w:lang w:eastAsia="ko-KR"/>
              </w:rPr>
              <w:t>lch-basedPrioritization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 xml:space="preserve"> and this uplink grant is not a prioritized uplink grant:</w:t>
            </w:r>
            <w:ins w:id="20" w:author="LGE (Gyeong-Cheol)" w:date="2024-02-15T10:05:00Z">
              <w:r w:rsidR="00467E0A">
                <w:rPr>
                  <w:rFonts w:ascii="Times New Roman" w:hAnsi="Times New Roman"/>
                  <w:noProof/>
                  <w:lang w:eastAsia="ko-KR"/>
                </w:rPr>
                <w:t xml:space="preserve"> or</w:t>
              </w:r>
            </w:ins>
          </w:p>
          <w:p w14:paraId="57CF9AA3" w14:textId="222C5C0D" w:rsidR="00467E0A" w:rsidRPr="00467E0A" w:rsidRDefault="00467E0A" w:rsidP="00467E0A">
            <w:pPr>
              <w:pStyle w:val="B3"/>
              <w:rPr>
                <w:rFonts w:ascii="Times New Roman" w:hAnsi="Times New Roman" w:cs="Times New Roman"/>
                <w:noProof/>
              </w:rPr>
            </w:pPr>
            <w:ins w:id="21" w:author="LGE (Gyeong-Cheol)" w:date="2024-02-15T10:05:00Z">
              <w:r w:rsidRPr="00467E0A">
                <w:rPr>
                  <w:rFonts w:ascii="Times New Roman" w:hAnsi="Times New Roman" w:cs="Times New Roman"/>
                  <w:noProof/>
                </w:rPr>
                <w:t>3&gt;</w:t>
              </w:r>
              <w:r w:rsidRPr="00467E0A">
                <w:rPr>
                  <w:rFonts w:ascii="Times New Roman" w:hAnsi="Times New Roman" w:cs="Times New Roman"/>
                  <w:noProof/>
                </w:rPr>
                <w:tab/>
                <w:t xml:space="preserve">if there is an on-going RACH-less LTM cell switch procedure and this uplink grant is for a retransmission on the same HARQ process </w:t>
              </w:r>
            </w:ins>
            <w:ins w:id="22" w:author="LGE (Gyeong-Cheol)" w:date="2024-02-16T13:45:00Z">
              <w:r w:rsidR="00A6395A" w:rsidRPr="00467E0A">
                <w:rPr>
                  <w:rFonts w:ascii="Times New Roman" w:hAnsi="Times New Roman" w:cs="Times New Roman"/>
                  <w:noProof/>
                </w:rPr>
                <w:t xml:space="preserve">not </w:t>
              </w:r>
            </w:ins>
            <w:ins w:id="23" w:author="LGE (Gyeong-Cheol)" w:date="2024-02-15T10:05:00Z">
              <w:r w:rsidRPr="00467E0A">
                <w:rPr>
                  <w:rFonts w:ascii="Times New Roman" w:hAnsi="Times New Roman" w:cs="Times New Roman"/>
                  <w:noProof/>
                </w:rPr>
                <w:t>used for the first PUSCH transmission to the Serving Cell:</w:t>
              </w:r>
            </w:ins>
          </w:p>
          <w:p w14:paraId="548B1B45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ignore the uplink grant.</w:t>
            </w:r>
          </w:p>
          <w:p w14:paraId="77A21376" w14:textId="77777777" w:rsidR="00C47DA0" w:rsidRPr="00C47DA0" w:rsidRDefault="00C47DA0" w:rsidP="00C47DA0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else:</w:t>
            </w:r>
          </w:p>
          <w:p w14:paraId="1FD18E34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>deliver the uplink grant and the HARQ information (redundancy version) of the TB to the identified HARQ process;</w:t>
            </w:r>
          </w:p>
          <w:p w14:paraId="45492FF1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ab/>
              <w:t xml:space="preserve">instruct the identified HARQ process to 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>trigger a</w:t>
            </w:r>
            <w:r w:rsidRPr="00C47DA0">
              <w:rPr>
                <w:rFonts w:ascii="Times New Roman" w:hAnsi="Times New Roman"/>
                <w:noProof/>
                <w:lang w:eastAsia="ja-JP"/>
              </w:rPr>
              <w:t xml:space="preserve"> retransmission;</w:t>
            </w:r>
          </w:p>
          <w:p w14:paraId="23C0FC3B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if the uplink grant is addressed to CS-RNTI; or</w:t>
            </w:r>
          </w:p>
          <w:p w14:paraId="3D992871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if the uplink grant is addressed to C-RNTI, and the identified HARQ process is configured for a configured uplink grant:</w:t>
            </w:r>
          </w:p>
          <w:p w14:paraId="37B15C0E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5&gt;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 xml:space="preserve">start or restart the </w:t>
            </w:r>
            <w:r w:rsidRPr="00C47DA0">
              <w:rPr>
                <w:rFonts w:ascii="Times New Roman" w:hAnsi="Times New Roman"/>
                <w:i/>
                <w:noProof/>
                <w:lang w:eastAsia="ko-KR"/>
              </w:rPr>
              <w:t>configuredGrantTimer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>, if configured, for the corresponding HARQ process when the transmission is performed if LBT failure indication is not received from lower layers.</w:t>
            </w:r>
          </w:p>
          <w:p w14:paraId="2A25593B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4&gt;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 xml:space="preserve">if </w:t>
            </w:r>
            <w:r w:rsidRPr="00C47DA0">
              <w:rPr>
                <w:rFonts w:ascii="Times New Roman" w:hAnsi="Times New Roman"/>
                <w:lang w:eastAsia="ko-KR"/>
              </w:rPr>
              <w:t>the uplink grant is a configured uplink grant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>:</w:t>
            </w:r>
          </w:p>
          <w:p w14:paraId="75DD0598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5&gt;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>if the identified HARQ process is pending:</w:t>
            </w:r>
          </w:p>
          <w:p w14:paraId="3B2C9E44" w14:textId="77777777" w:rsidR="00C47DA0" w:rsidRPr="00C47DA0" w:rsidRDefault="00C47DA0" w:rsidP="00C47DA0">
            <w:pPr>
              <w:spacing w:after="180"/>
              <w:ind w:left="198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6&gt;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 xml:space="preserve">start or restart the </w:t>
            </w:r>
            <w:r w:rsidRPr="00C47DA0">
              <w:rPr>
                <w:rFonts w:ascii="Times New Roman" w:hAnsi="Times New Roman"/>
                <w:i/>
                <w:noProof/>
                <w:lang w:eastAsia="ko-KR"/>
              </w:rPr>
              <w:t>configuredGrantTimer</w:t>
            </w:r>
            <w:r w:rsidRPr="00C47DA0">
              <w:rPr>
                <w:rFonts w:ascii="Times New Roman" w:hAnsi="Times New Roman"/>
                <w:iCs/>
                <w:noProof/>
                <w:lang w:eastAsia="ko-KR"/>
              </w:rPr>
              <w:t>, if configured,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 xml:space="preserve"> for the corresponding HARQ process when the transmission is performed if LBT failure indication is not received from lower layers;</w:t>
            </w:r>
          </w:p>
          <w:p w14:paraId="39C06EE5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DA0">
              <w:rPr>
                <w:rFonts w:ascii="Times New Roman" w:hAnsi="Times New Roman"/>
                <w:noProof/>
                <w:lang w:eastAsia="ko-KR"/>
              </w:rPr>
              <w:t>5&gt;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ab/>
              <w:t xml:space="preserve">start or restart the </w:t>
            </w:r>
            <w:r w:rsidRPr="00C47DA0">
              <w:rPr>
                <w:rFonts w:ascii="Times New Roman" w:hAnsi="Times New Roman"/>
                <w:i/>
                <w:noProof/>
                <w:lang w:eastAsia="ko-KR"/>
              </w:rPr>
              <w:t>cg-RetransmissionTimer</w:t>
            </w:r>
            <w:r w:rsidRPr="00C47DA0">
              <w:rPr>
                <w:rFonts w:ascii="Times New Roman" w:hAnsi="Times New Roman"/>
                <w:noProof/>
                <w:lang w:eastAsia="ko-KR"/>
              </w:rPr>
              <w:t>, if configured, for the corresponding HARQ process when the transmission is performed if LBT failure indication is not received from lower layers.</w:t>
            </w:r>
          </w:p>
          <w:p w14:paraId="266B1904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</w:rPr>
            </w:pPr>
            <w:r w:rsidRPr="00C47DA0">
              <w:rPr>
                <w:rFonts w:ascii="Times New Roman" w:hAnsi="Times New Roman"/>
              </w:rPr>
              <w:t>5&gt;</w:t>
            </w:r>
            <w:r w:rsidRPr="00C47DA0">
              <w:rPr>
                <w:rFonts w:ascii="Times New Roman" w:hAnsi="Times New Roman"/>
              </w:rPr>
              <w:tab/>
              <w:t>if the configured uplink grant is for the retransmission of the initial transmission of the CG-SDT with CCCH message:</w:t>
            </w:r>
          </w:p>
          <w:p w14:paraId="75AB6F6A" w14:textId="77777777" w:rsidR="00C47DA0" w:rsidRPr="00C47DA0" w:rsidRDefault="00C47DA0" w:rsidP="00C47DA0">
            <w:pPr>
              <w:spacing w:after="180"/>
              <w:ind w:left="1985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ja-JP"/>
              </w:rPr>
              <w:t>6&gt;</w:t>
            </w:r>
            <w:r w:rsidRPr="00C47DA0">
              <w:rPr>
                <w:rFonts w:ascii="Times New Roman" w:hAnsi="Times New Roman"/>
                <w:lang w:eastAsia="ja-JP"/>
              </w:rPr>
              <w:tab/>
              <w:t xml:space="preserve">start or restart the </w:t>
            </w:r>
            <w:r w:rsidRPr="00C47DA0">
              <w:rPr>
                <w:rFonts w:ascii="Times New Roman" w:hAnsi="Times New Roman"/>
                <w:i/>
                <w:lang w:eastAsia="ja-JP"/>
              </w:rPr>
              <w:t>cg-SDT-</w:t>
            </w:r>
            <w:proofErr w:type="spellStart"/>
            <w:r w:rsidRPr="00C47DA0">
              <w:rPr>
                <w:rFonts w:ascii="Times New Roman" w:hAnsi="Times New Roman"/>
                <w:i/>
                <w:lang w:eastAsia="ja-JP"/>
              </w:rPr>
              <w:t>Retransmission</w:t>
            </w:r>
            <w:r w:rsidRPr="00C47DA0">
              <w:rPr>
                <w:rFonts w:ascii="Times New Roman" w:eastAsia="游明朝" w:hAnsi="Times New Roman"/>
                <w:i/>
                <w:lang w:eastAsia="en-US"/>
              </w:rPr>
              <w:t>Timer</w:t>
            </w:r>
            <w:proofErr w:type="spellEnd"/>
            <w:r w:rsidRPr="00C47DA0">
              <w:rPr>
                <w:rFonts w:ascii="Times New Roman" w:eastAsia="游明朝" w:hAnsi="Times New Roman"/>
                <w:lang w:eastAsia="en-US"/>
              </w:rPr>
              <w:t xml:space="preserve"> for the corresponding HARQ process when transmission is performed.</w:t>
            </w:r>
          </w:p>
          <w:p w14:paraId="4CDE21DB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</w:rPr>
            </w:pPr>
            <w:r w:rsidRPr="00C47DA0">
              <w:rPr>
                <w:rFonts w:ascii="Times New Roman" w:hAnsi="Times New Roman"/>
              </w:rPr>
              <w:t>5&gt;</w:t>
            </w:r>
            <w:r w:rsidRPr="00C47DA0">
              <w:rPr>
                <w:rFonts w:ascii="Times New Roman" w:hAnsi="Times New Roman"/>
              </w:rPr>
              <w:tab/>
              <w:t>if the configured uplink grant is for the retransmission of the initial transmission at LTM cell switch:</w:t>
            </w:r>
          </w:p>
          <w:p w14:paraId="00C59B37" w14:textId="77777777" w:rsidR="00C47DA0" w:rsidRPr="00C47DA0" w:rsidRDefault="00C47DA0" w:rsidP="00C47DA0">
            <w:pPr>
              <w:spacing w:after="180"/>
              <w:ind w:left="1985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ja-JP"/>
              </w:rPr>
              <w:t>6&gt;</w:t>
            </w:r>
            <w:r w:rsidRPr="00C47DA0">
              <w:rPr>
                <w:rFonts w:ascii="Times New Roman" w:hAnsi="Times New Roman"/>
                <w:lang w:eastAsia="ja-JP"/>
              </w:rPr>
              <w:tab/>
              <w:t xml:space="preserve">start or restart the </w:t>
            </w:r>
            <w:r w:rsidRPr="00C47DA0">
              <w:rPr>
                <w:rFonts w:ascii="Times New Roman" w:hAnsi="Times New Roman"/>
                <w:i/>
                <w:lang w:eastAsia="ja-JP"/>
              </w:rPr>
              <w:t>cg-LTM-</w:t>
            </w:r>
            <w:proofErr w:type="spellStart"/>
            <w:r w:rsidRPr="00C47DA0">
              <w:rPr>
                <w:rFonts w:ascii="Times New Roman" w:hAnsi="Times New Roman"/>
                <w:i/>
                <w:lang w:eastAsia="ja-JP"/>
              </w:rPr>
              <w:t>Retransmission</w:t>
            </w:r>
            <w:r w:rsidRPr="00C47DA0">
              <w:rPr>
                <w:rFonts w:ascii="Times New Roman" w:eastAsia="Yu Mincho" w:hAnsi="Times New Roman"/>
                <w:i/>
                <w:lang w:eastAsia="en-US"/>
              </w:rPr>
              <w:t>Timer</w:t>
            </w:r>
            <w:proofErr w:type="spellEnd"/>
            <w:r w:rsidRPr="00C47DA0">
              <w:rPr>
                <w:rFonts w:ascii="Times New Roman" w:eastAsia="Yu Mincho" w:hAnsi="Times New Roman"/>
                <w:lang w:eastAsia="en-US"/>
              </w:rPr>
              <w:t xml:space="preserve"> for the corresponding HARQ process when transmission is performed.</w:t>
            </w:r>
          </w:p>
          <w:p w14:paraId="37E0397D" w14:textId="77777777" w:rsidR="00C47DA0" w:rsidRPr="00C47DA0" w:rsidRDefault="00C47DA0" w:rsidP="00C47DA0">
            <w:pPr>
              <w:spacing w:after="180"/>
              <w:ind w:left="1702" w:hanging="284"/>
              <w:jc w:val="left"/>
              <w:rPr>
                <w:rFonts w:ascii="Times New Roman" w:hAnsi="Times New Roman"/>
              </w:rPr>
            </w:pPr>
            <w:r w:rsidRPr="00C47DA0">
              <w:rPr>
                <w:rFonts w:ascii="Times New Roman" w:hAnsi="Times New Roman"/>
              </w:rPr>
              <w:t>5&gt;</w:t>
            </w:r>
            <w:r w:rsidRPr="00C47DA0">
              <w:rPr>
                <w:rFonts w:ascii="Times New Roman" w:hAnsi="Times New Roman"/>
              </w:rPr>
              <w:tab/>
              <w:t>if the configured uplink grant is for the retransmission of the initial transmission of RACH-less handover:</w:t>
            </w:r>
          </w:p>
          <w:p w14:paraId="300A4635" w14:textId="77777777" w:rsidR="00C47DA0" w:rsidRPr="00C47DA0" w:rsidRDefault="00C47DA0" w:rsidP="00C47DA0">
            <w:pPr>
              <w:spacing w:after="180"/>
              <w:ind w:left="1985" w:hanging="284"/>
              <w:jc w:val="left"/>
              <w:rPr>
                <w:rFonts w:ascii="Times New Roman" w:hAnsi="Times New Roman"/>
                <w:lang w:eastAsia="ko-KR"/>
              </w:rPr>
            </w:pPr>
            <w:r w:rsidRPr="00C47DA0">
              <w:rPr>
                <w:rFonts w:ascii="Times New Roman" w:hAnsi="Times New Roman"/>
                <w:lang w:eastAsia="ja-JP"/>
              </w:rPr>
              <w:t>6&gt;</w:t>
            </w:r>
            <w:r w:rsidRPr="00C47DA0">
              <w:rPr>
                <w:rFonts w:ascii="Times New Roman" w:hAnsi="Times New Roman"/>
                <w:lang w:eastAsia="ja-JP"/>
              </w:rPr>
              <w:tab/>
              <w:t xml:space="preserve">start or restart the </w:t>
            </w:r>
            <w:r w:rsidRPr="00C47DA0">
              <w:rPr>
                <w:rFonts w:ascii="Times New Roman" w:hAnsi="Times New Roman"/>
                <w:i/>
                <w:lang w:eastAsia="ja-JP"/>
              </w:rPr>
              <w:t>cg-RACH-less-</w:t>
            </w:r>
            <w:proofErr w:type="spellStart"/>
            <w:r w:rsidRPr="00C47DA0">
              <w:rPr>
                <w:rFonts w:ascii="Times New Roman" w:hAnsi="Times New Roman"/>
                <w:i/>
                <w:lang w:eastAsia="ja-JP"/>
              </w:rPr>
              <w:t>Retransmission</w:t>
            </w:r>
            <w:r w:rsidRPr="00C47DA0">
              <w:rPr>
                <w:rFonts w:ascii="Times New Roman" w:eastAsia="游明朝" w:hAnsi="Times New Roman"/>
                <w:i/>
                <w:lang w:eastAsia="en-US"/>
              </w:rPr>
              <w:t>Timer</w:t>
            </w:r>
            <w:proofErr w:type="spellEnd"/>
            <w:r w:rsidRPr="00C47DA0">
              <w:rPr>
                <w:rFonts w:ascii="Times New Roman" w:eastAsia="游明朝" w:hAnsi="Times New Roman"/>
                <w:lang w:eastAsia="en-US"/>
              </w:rPr>
              <w:t xml:space="preserve"> for the corresponding HARQ process when transmission is performed.</w:t>
            </w:r>
          </w:p>
          <w:p w14:paraId="15341D5F" w14:textId="77777777" w:rsidR="00C47DA0" w:rsidRPr="00C47DA0" w:rsidRDefault="00C47DA0" w:rsidP="00C47DA0">
            <w:pPr>
              <w:spacing w:after="180"/>
              <w:ind w:left="1418" w:hanging="284"/>
              <w:jc w:val="left"/>
              <w:rPr>
                <w:rFonts w:ascii="Times New Roman" w:hAnsi="Times New Roman"/>
                <w:lang w:eastAsia="en-US"/>
              </w:rPr>
            </w:pPr>
            <w:r w:rsidRPr="00C47DA0">
              <w:rPr>
                <w:rFonts w:ascii="Times New Roman" w:hAnsi="Times New Roman"/>
                <w:lang w:eastAsia="ko-KR"/>
              </w:rPr>
              <w:lastRenderedPageBreak/>
              <w:t>4&gt;</w:t>
            </w:r>
            <w:r w:rsidRPr="00C47DA0">
              <w:rPr>
                <w:rFonts w:ascii="Times New Roman" w:hAnsi="Times New Roman"/>
                <w:lang w:eastAsia="ja-JP"/>
              </w:rPr>
              <w:tab/>
              <w:t>if the identified HARQ process is pending and the transmission is performed and LBT failure indication is not received from lower layers:</w:t>
            </w:r>
          </w:p>
          <w:p w14:paraId="1B22F87A" w14:textId="77492E0B" w:rsidR="00905011" w:rsidRPr="00905011" w:rsidRDefault="00C47DA0" w:rsidP="00C47DA0">
            <w:pPr>
              <w:spacing w:after="180"/>
              <w:ind w:left="1702" w:hanging="284"/>
              <w:jc w:val="left"/>
              <w:rPr>
                <w:rFonts w:ascii="Times New Roman" w:eastAsia="SimSun" w:hAnsi="Times New Roman"/>
              </w:rPr>
            </w:pPr>
            <w:r w:rsidRPr="00C47DA0">
              <w:rPr>
                <w:rFonts w:ascii="Times New Roman" w:hAnsi="Times New Roman"/>
                <w:lang w:eastAsia="ko-KR"/>
              </w:rPr>
              <w:t>5&gt;</w:t>
            </w:r>
            <w:r w:rsidRPr="00C47DA0">
              <w:rPr>
                <w:rFonts w:ascii="Times New Roman" w:hAnsi="Times New Roman"/>
                <w:lang w:eastAsia="ja-JP"/>
              </w:rPr>
              <w:tab/>
              <w:t>consider the identified HARQ process as not pending.</w:t>
            </w:r>
          </w:p>
        </w:tc>
      </w:tr>
    </w:tbl>
    <w:p w14:paraId="7243B106" w14:textId="77777777" w:rsidR="00905011" w:rsidRDefault="00905011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29EB2C57" w14:textId="77777777" w:rsidR="00905011" w:rsidRDefault="00905011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3E10D481" w14:textId="77777777" w:rsidR="00905011" w:rsidRPr="000B68F6" w:rsidRDefault="00905011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sectPr w:rsidR="00905011" w:rsidRPr="000B68F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0F66D" w14:textId="77777777" w:rsidR="00DF3CC5" w:rsidRDefault="00DF3CC5">
      <w:pPr>
        <w:spacing w:after="0"/>
      </w:pPr>
      <w:r>
        <w:separator/>
      </w:r>
    </w:p>
  </w:endnote>
  <w:endnote w:type="continuationSeparator" w:id="0">
    <w:p w14:paraId="28F40479" w14:textId="77777777" w:rsidR="00DF3CC5" w:rsidRDefault="00DF3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C47DA0" w:rsidRDefault="00C47DA0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D87D9" w14:textId="77777777" w:rsidR="00DF3CC5" w:rsidRDefault="00DF3CC5">
      <w:pPr>
        <w:spacing w:after="0"/>
      </w:pPr>
      <w:r>
        <w:separator/>
      </w:r>
    </w:p>
  </w:footnote>
  <w:footnote w:type="continuationSeparator" w:id="0">
    <w:p w14:paraId="6EEC882A" w14:textId="77777777" w:rsidR="00DF3CC5" w:rsidRDefault="00DF3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C47DA0" w:rsidRDefault="00C47D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8072708"/>
    <w:multiLevelType w:val="hybridMultilevel"/>
    <w:tmpl w:val="09D2FB4C"/>
    <w:lvl w:ilvl="0" w:tplc="0C1CE750">
      <w:numFmt w:val="bullet"/>
      <w:lvlText w:val="-"/>
      <w:lvlJc w:val="left"/>
      <w:pPr>
        <w:ind w:left="906" w:hanging="40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00"/>
      </w:pPr>
      <w:rPr>
        <w:rFonts w:ascii="Wingdings" w:hAnsi="Wingdings" w:hint="default"/>
      </w:rPr>
    </w:lvl>
  </w:abstractNum>
  <w:abstractNum w:abstractNumId="3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17B35BD"/>
    <w:multiLevelType w:val="hybridMultilevel"/>
    <w:tmpl w:val="2098B600"/>
    <w:lvl w:ilvl="0" w:tplc="5C5A80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BFB7754"/>
    <w:multiLevelType w:val="hybridMultilevel"/>
    <w:tmpl w:val="8A94E8AC"/>
    <w:lvl w:ilvl="0" w:tplc="4D26288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D691452"/>
    <w:multiLevelType w:val="hybridMultilevel"/>
    <w:tmpl w:val="BE9CF5AE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EB76AD4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0E24CD4"/>
    <w:multiLevelType w:val="multilevel"/>
    <w:tmpl w:val="40E24CD4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B0E271C"/>
    <w:multiLevelType w:val="hybridMultilevel"/>
    <w:tmpl w:val="BCE2C636"/>
    <w:lvl w:ilvl="0" w:tplc="CE44BF6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4CB3E77"/>
    <w:multiLevelType w:val="hybridMultilevel"/>
    <w:tmpl w:val="59903FB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C9E5AD0"/>
    <w:multiLevelType w:val="multilevel"/>
    <w:tmpl w:val="3F34390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8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33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60745EB"/>
    <w:multiLevelType w:val="hybridMultilevel"/>
    <w:tmpl w:val="10B2D81E"/>
    <w:lvl w:ilvl="0" w:tplc="EB76AD4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"/>
  </w:num>
  <w:num w:numId="4">
    <w:abstractNumId w:val="30"/>
  </w:num>
  <w:num w:numId="5">
    <w:abstractNumId w:val="34"/>
  </w:num>
  <w:num w:numId="6">
    <w:abstractNumId w:val="14"/>
  </w:num>
  <w:num w:numId="7">
    <w:abstractNumId w:val="28"/>
  </w:num>
  <w:num w:numId="8">
    <w:abstractNumId w:val="22"/>
  </w:num>
  <w:num w:numId="9">
    <w:abstractNumId w:val="32"/>
  </w:num>
  <w:num w:numId="10">
    <w:abstractNumId w:val="3"/>
  </w:num>
  <w:num w:numId="11">
    <w:abstractNumId w:val="4"/>
  </w:num>
  <w:num w:numId="12">
    <w:abstractNumId w:val="32"/>
  </w:num>
  <w:num w:numId="13">
    <w:abstractNumId w:val="10"/>
  </w:num>
  <w:num w:numId="14">
    <w:abstractNumId w:val="27"/>
  </w:num>
  <w:num w:numId="15">
    <w:abstractNumId w:val="37"/>
  </w:num>
  <w:num w:numId="16">
    <w:abstractNumId w:val="19"/>
  </w:num>
  <w:num w:numId="17">
    <w:abstractNumId w:val="15"/>
  </w:num>
  <w:num w:numId="18">
    <w:abstractNumId w:val="6"/>
  </w:num>
  <w:num w:numId="19">
    <w:abstractNumId w:val="38"/>
  </w:num>
  <w:num w:numId="20">
    <w:abstractNumId w:val="5"/>
  </w:num>
  <w:num w:numId="21">
    <w:abstractNumId w:val="32"/>
  </w:num>
  <w:num w:numId="22">
    <w:abstractNumId w:val="17"/>
  </w:num>
  <w:num w:numId="23">
    <w:abstractNumId w:val="32"/>
  </w:num>
  <w:num w:numId="24">
    <w:abstractNumId w:val="32"/>
  </w:num>
  <w:num w:numId="25">
    <w:abstractNumId w:val="23"/>
  </w:num>
  <w:num w:numId="26">
    <w:abstractNumId w:val="29"/>
  </w:num>
  <w:num w:numId="27">
    <w:abstractNumId w:val="32"/>
  </w:num>
  <w:num w:numId="28">
    <w:abstractNumId w:val="32"/>
  </w:num>
  <w:num w:numId="29">
    <w:abstractNumId w:val="12"/>
  </w:num>
  <w:num w:numId="30">
    <w:abstractNumId w:val="39"/>
  </w:num>
  <w:num w:numId="31">
    <w:abstractNumId w:val="35"/>
  </w:num>
  <w:num w:numId="32">
    <w:abstractNumId w:val="7"/>
  </w:num>
  <w:num w:numId="33">
    <w:abstractNumId w:val="8"/>
  </w:num>
  <w:num w:numId="34">
    <w:abstractNumId w:val="36"/>
  </w:num>
  <w:num w:numId="35">
    <w:abstractNumId w:val="16"/>
  </w:num>
  <w:num w:numId="36">
    <w:abstractNumId w:val="26"/>
  </w:num>
  <w:num w:numId="37">
    <w:abstractNumId w:val="31"/>
  </w:num>
  <w:num w:numId="38">
    <w:abstractNumId w:val="33"/>
  </w:num>
  <w:num w:numId="39">
    <w:abstractNumId w:val="13"/>
  </w:num>
  <w:num w:numId="40">
    <w:abstractNumId w:val="18"/>
  </w:num>
  <w:num w:numId="41">
    <w:abstractNumId w:val="2"/>
  </w:num>
  <w:num w:numId="42">
    <w:abstractNumId w:val="25"/>
  </w:num>
  <w:num w:numId="43">
    <w:abstractNumId w:val="9"/>
  </w:num>
  <w:num w:numId="44">
    <w:abstractNumId w:val="11"/>
  </w:num>
  <w:num w:numId="45">
    <w:abstractNumId w:val="20"/>
  </w:num>
  <w:num w:numId="46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(Gyeong-Cheol)">
    <w15:presenceInfo w15:providerId="None" w15:userId="LGE (Gyeong-Cheo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4EBD"/>
    <w:rsid w:val="00006FCF"/>
    <w:rsid w:val="00007BF6"/>
    <w:rsid w:val="00007E2B"/>
    <w:rsid w:val="000139D8"/>
    <w:rsid w:val="00013FE0"/>
    <w:rsid w:val="00015D64"/>
    <w:rsid w:val="00015F5C"/>
    <w:rsid w:val="000162CB"/>
    <w:rsid w:val="00020153"/>
    <w:rsid w:val="00020A93"/>
    <w:rsid w:val="000213E7"/>
    <w:rsid w:val="00022BF0"/>
    <w:rsid w:val="000232B4"/>
    <w:rsid w:val="000253E4"/>
    <w:rsid w:val="00027A6C"/>
    <w:rsid w:val="00030040"/>
    <w:rsid w:val="00030139"/>
    <w:rsid w:val="000305E0"/>
    <w:rsid w:val="0003259C"/>
    <w:rsid w:val="00036AE0"/>
    <w:rsid w:val="00036ED9"/>
    <w:rsid w:val="00040363"/>
    <w:rsid w:val="00040B9D"/>
    <w:rsid w:val="00041D65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558E7"/>
    <w:rsid w:val="00056D23"/>
    <w:rsid w:val="000600BF"/>
    <w:rsid w:val="00061C04"/>
    <w:rsid w:val="00062F02"/>
    <w:rsid w:val="000644D1"/>
    <w:rsid w:val="000659C6"/>
    <w:rsid w:val="000669DC"/>
    <w:rsid w:val="00067361"/>
    <w:rsid w:val="00080279"/>
    <w:rsid w:val="000819E8"/>
    <w:rsid w:val="0008317A"/>
    <w:rsid w:val="00083523"/>
    <w:rsid w:val="00084494"/>
    <w:rsid w:val="00086619"/>
    <w:rsid w:val="00090166"/>
    <w:rsid w:val="00092E43"/>
    <w:rsid w:val="00093339"/>
    <w:rsid w:val="000941E5"/>
    <w:rsid w:val="00094B23"/>
    <w:rsid w:val="00094E5F"/>
    <w:rsid w:val="000955A0"/>
    <w:rsid w:val="000961D6"/>
    <w:rsid w:val="000A065D"/>
    <w:rsid w:val="000A1C00"/>
    <w:rsid w:val="000A33D9"/>
    <w:rsid w:val="000A76F3"/>
    <w:rsid w:val="000B0A60"/>
    <w:rsid w:val="000B3501"/>
    <w:rsid w:val="000B3630"/>
    <w:rsid w:val="000B37DB"/>
    <w:rsid w:val="000B4EC2"/>
    <w:rsid w:val="000B68F6"/>
    <w:rsid w:val="000C15E9"/>
    <w:rsid w:val="000C1F1E"/>
    <w:rsid w:val="000C3E6A"/>
    <w:rsid w:val="000C4062"/>
    <w:rsid w:val="000C5F1F"/>
    <w:rsid w:val="000C68CC"/>
    <w:rsid w:val="000C7E73"/>
    <w:rsid w:val="000D26E0"/>
    <w:rsid w:val="000D4F56"/>
    <w:rsid w:val="000D7090"/>
    <w:rsid w:val="000E1368"/>
    <w:rsid w:val="000E176A"/>
    <w:rsid w:val="000E19F2"/>
    <w:rsid w:val="000E1C2C"/>
    <w:rsid w:val="000E234F"/>
    <w:rsid w:val="000E358D"/>
    <w:rsid w:val="000E3C2E"/>
    <w:rsid w:val="000E5B71"/>
    <w:rsid w:val="000E6099"/>
    <w:rsid w:val="000E67AD"/>
    <w:rsid w:val="000E76E1"/>
    <w:rsid w:val="000F703C"/>
    <w:rsid w:val="000F74B8"/>
    <w:rsid w:val="00100BF3"/>
    <w:rsid w:val="00101375"/>
    <w:rsid w:val="00102781"/>
    <w:rsid w:val="00105F02"/>
    <w:rsid w:val="00105F28"/>
    <w:rsid w:val="00106C02"/>
    <w:rsid w:val="00107E19"/>
    <w:rsid w:val="00113D15"/>
    <w:rsid w:val="001148CE"/>
    <w:rsid w:val="00116C86"/>
    <w:rsid w:val="00117218"/>
    <w:rsid w:val="0012116C"/>
    <w:rsid w:val="0012162A"/>
    <w:rsid w:val="00123FB8"/>
    <w:rsid w:val="001272A8"/>
    <w:rsid w:val="001302B1"/>
    <w:rsid w:val="00131008"/>
    <w:rsid w:val="00131637"/>
    <w:rsid w:val="00131CFB"/>
    <w:rsid w:val="001344E5"/>
    <w:rsid w:val="00134879"/>
    <w:rsid w:val="00135397"/>
    <w:rsid w:val="00135E74"/>
    <w:rsid w:val="00137507"/>
    <w:rsid w:val="00142815"/>
    <w:rsid w:val="001431A9"/>
    <w:rsid w:val="00146E4D"/>
    <w:rsid w:val="00147E50"/>
    <w:rsid w:val="00150896"/>
    <w:rsid w:val="0015127E"/>
    <w:rsid w:val="001555AA"/>
    <w:rsid w:val="0015710C"/>
    <w:rsid w:val="00157B8F"/>
    <w:rsid w:val="00161337"/>
    <w:rsid w:val="0016260E"/>
    <w:rsid w:val="001640AC"/>
    <w:rsid w:val="00164342"/>
    <w:rsid w:val="001667B9"/>
    <w:rsid w:val="001714C3"/>
    <w:rsid w:val="00176438"/>
    <w:rsid w:val="00176668"/>
    <w:rsid w:val="00176E67"/>
    <w:rsid w:val="00177BB1"/>
    <w:rsid w:val="00177F44"/>
    <w:rsid w:val="00190088"/>
    <w:rsid w:val="00191406"/>
    <w:rsid w:val="00191C66"/>
    <w:rsid w:val="001928D1"/>
    <w:rsid w:val="001929B7"/>
    <w:rsid w:val="00192F31"/>
    <w:rsid w:val="00192FBD"/>
    <w:rsid w:val="001A0B69"/>
    <w:rsid w:val="001A4C1E"/>
    <w:rsid w:val="001B0139"/>
    <w:rsid w:val="001B0D5A"/>
    <w:rsid w:val="001B35EB"/>
    <w:rsid w:val="001B371F"/>
    <w:rsid w:val="001B3D5D"/>
    <w:rsid w:val="001B52DA"/>
    <w:rsid w:val="001B5636"/>
    <w:rsid w:val="001B77BC"/>
    <w:rsid w:val="001C2C00"/>
    <w:rsid w:val="001C2F80"/>
    <w:rsid w:val="001C5A57"/>
    <w:rsid w:val="001C5B25"/>
    <w:rsid w:val="001C6C23"/>
    <w:rsid w:val="001C7297"/>
    <w:rsid w:val="001C730A"/>
    <w:rsid w:val="001C75E9"/>
    <w:rsid w:val="001D0DAD"/>
    <w:rsid w:val="001D161E"/>
    <w:rsid w:val="001D22DB"/>
    <w:rsid w:val="001D3896"/>
    <w:rsid w:val="001D7539"/>
    <w:rsid w:val="001E255A"/>
    <w:rsid w:val="001E29B4"/>
    <w:rsid w:val="001E4D5C"/>
    <w:rsid w:val="001E6D3F"/>
    <w:rsid w:val="001E6FE6"/>
    <w:rsid w:val="001F0D4E"/>
    <w:rsid w:val="001F42D3"/>
    <w:rsid w:val="001F64E0"/>
    <w:rsid w:val="001F78DC"/>
    <w:rsid w:val="00201FC7"/>
    <w:rsid w:val="00202051"/>
    <w:rsid w:val="00203D28"/>
    <w:rsid w:val="002047B9"/>
    <w:rsid w:val="0020522E"/>
    <w:rsid w:val="002109FF"/>
    <w:rsid w:val="002110C3"/>
    <w:rsid w:val="002138FE"/>
    <w:rsid w:val="00213AE8"/>
    <w:rsid w:val="00213EE1"/>
    <w:rsid w:val="00214364"/>
    <w:rsid w:val="00216E99"/>
    <w:rsid w:val="002172F0"/>
    <w:rsid w:val="00222670"/>
    <w:rsid w:val="00224C3D"/>
    <w:rsid w:val="002254F8"/>
    <w:rsid w:val="00230545"/>
    <w:rsid w:val="00232474"/>
    <w:rsid w:val="00234BED"/>
    <w:rsid w:val="002350E5"/>
    <w:rsid w:val="00235858"/>
    <w:rsid w:val="0023668C"/>
    <w:rsid w:val="0023755B"/>
    <w:rsid w:val="00240288"/>
    <w:rsid w:val="002404D6"/>
    <w:rsid w:val="002415EC"/>
    <w:rsid w:val="00243D04"/>
    <w:rsid w:val="0024467F"/>
    <w:rsid w:val="00246A1C"/>
    <w:rsid w:val="00246E13"/>
    <w:rsid w:val="00247933"/>
    <w:rsid w:val="00250805"/>
    <w:rsid w:val="002511CF"/>
    <w:rsid w:val="00253A51"/>
    <w:rsid w:val="0025422F"/>
    <w:rsid w:val="002547CC"/>
    <w:rsid w:val="00261A4E"/>
    <w:rsid w:val="00262106"/>
    <w:rsid w:val="002635CD"/>
    <w:rsid w:val="00265863"/>
    <w:rsid w:val="002719B0"/>
    <w:rsid w:val="00272580"/>
    <w:rsid w:val="0027631C"/>
    <w:rsid w:val="00276C62"/>
    <w:rsid w:val="002776D9"/>
    <w:rsid w:val="00277EF5"/>
    <w:rsid w:val="00280328"/>
    <w:rsid w:val="002806D1"/>
    <w:rsid w:val="0028079C"/>
    <w:rsid w:val="00284AFC"/>
    <w:rsid w:val="00285ADB"/>
    <w:rsid w:val="0028745B"/>
    <w:rsid w:val="00290D72"/>
    <w:rsid w:val="00290DC1"/>
    <w:rsid w:val="002925FD"/>
    <w:rsid w:val="0029332A"/>
    <w:rsid w:val="002936D5"/>
    <w:rsid w:val="00293E85"/>
    <w:rsid w:val="00296299"/>
    <w:rsid w:val="002964D0"/>
    <w:rsid w:val="00296A83"/>
    <w:rsid w:val="002A36FA"/>
    <w:rsid w:val="002A4106"/>
    <w:rsid w:val="002A434F"/>
    <w:rsid w:val="002A67B0"/>
    <w:rsid w:val="002A7C81"/>
    <w:rsid w:val="002B343D"/>
    <w:rsid w:val="002B34C6"/>
    <w:rsid w:val="002B3A40"/>
    <w:rsid w:val="002B46B9"/>
    <w:rsid w:val="002B4C84"/>
    <w:rsid w:val="002B522E"/>
    <w:rsid w:val="002B6567"/>
    <w:rsid w:val="002B6D40"/>
    <w:rsid w:val="002B7B11"/>
    <w:rsid w:val="002B7E99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D4808"/>
    <w:rsid w:val="002D54E4"/>
    <w:rsid w:val="002D5EAD"/>
    <w:rsid w:val="002D7783"/>
    <w:rsid w:val="002E03CC"/>
    <w:rsid w:val="002E0A33"/>
    <w:rsid w:val="002E1195"/>
    <w:rsid w:val="002E233C"/>
    <w:rsid w:val="002E5D46"/>
    <w:rsid w:val="002E6290"/>
    <w:rsid w:val="002F1193"/>
    <w:rsid w:val="002F5008"/>
    <w:rsid w:val="002F54BA"/>
    <w:rsid w:val="002F661F"/>
    <w:rsid w:val="003026B8"/>
    <w:rsid w:val="00302B65"/>
    <w:rsid w:val="00304930"/>
    <w:rsid w:val="00306521"/>
    <w:rsid w:val="00307F91"/>
    <w:rsid w:val="00312242"/>
    <w:rsid w:val="00312D82"/>
    <w:rsid w:val="0031442B"/>
    <w:rsid w:val="00317CAD"/>
    <w:rsid w:val="003202AB"/>
    <w:rsid w:val="00321C22"/>
    <w:rsid w:val="00321E7D"/>
    <w:rsid w:val="003227C2"/>
    <w:rsid w:val="0032633A"/>
    <w:rsid w:val="00327371"/>
    <w:rsid w:val="00327626"/>
    <w:rsid w:val="003278DC"/>
    <w:rsid w:val="003301D9"/>
    <w:rsid w:val="003316FC"/>
    <w:rsid w:val="0033190E"/>
    <w:rsid w:val="00332590"/>
    <w:rsid w:val="00332EEB"/>
    <w:rsid w:val="00334289"/>
    <w:rsid w:val="0033665A"/>
    <w:rsid w:val="00337634"/>
    <w:rsid w:val="00337758"/>
    <w:rsid w:val="00340047"/>
    <w:rsid w:val="00343EFF"/>
    <w:rsid w:val="0034772A"/>
    <w:rsid w:val="003516A5"/>
    <w:rsid w:val="003529DD"/>
    <w:rsid w:val="0035493D"/>
    <w:rsid w:val="00362F0D"/>
    <w:rsid w:val="00363138"/>
    <w:rsid w:val="003650BF"/>
    <w:rsid w:val="00365C3D"/>
    <w:rsid w:val="003703AF"/>
    <w:rsid w:val="003744D5"/>
    <w:rsid w:val="003751A5"/>
    <w:rsid w:val="003751FC"/>
    <w:rsid w:val="00375C49"/>
    <w:rsid w:val="0037632E"/>
    <w:rsid w:val="003765B1"/>
    <w:rsid w:val="00376BA1"/>
    <w:rsid w:val="00376C0B"/>
    <w:rsid w:val="00376DFA"/>
    <w:rsid w:val="00376EC7"/>
    <w:rsid w:val="0037778F"/>
    <w:rsid w:val="00377C34"/>
    <w:rsid w:val="00380062"/>
    <w:rsid w:val="00381410"/>
    <w:rsid w:val="00381998"/>
    <w:rsid w:val="00382C6A"/>
    <w:rsid w:val="00383473"/>
    <w:rsid w:val="00383E76"/>
    <w:rsid w:val="0038444C"/>
    <w:rsid w:val="00384C22"/>
    <w:rsid w:val="0038564B"/>
    <w:rsid w:val="0038696B"/>
    <w:rsid w:val="0039141E"/>
    <w:rsid w:val="00391F5B"/>
    <w:rsid w:val="0039297C"/>
    <w:rsid w:val="00393C75"/>
    <w:rsid w:val="0039541A"/>
    <w:rsid w:val="003A0353"/>
    <w:rsid w:val="003A0DB1"/>
    <w:rsid w:val="003A43A3"/>
    <w:rsid w:val="003A5F99"/>
    <w:rsid w:val="003A7E57"/>
    <w:rsid w:val="003B17C3"/>
    <w:rsid w:val="003B1C51"/>
    <w:rsid w:val="003B3820"/>
    <w:rsid w:val="003B71A9"/>
    <w:rsid w:val="003B7475"/>
    <w:rsid w:val="003B7793"/>
    <w:rsid w:val="003C006A"/>
    <w:rsid w:val="003C1639"/>
    <w:rsid w:val="003C37EC"/>
    <w:rsid w:val="003C5501"/>
    <w:rsid w:val="003D2074"/>
    <w:rsid w:val="003D3040"/>
    <w:rsid w:val="003E14FB"/>
    <w:rsid w:val="003E23F1"/>
    <w:rsid w:val="003E4C0D"/>
    <w:rsid w:val="003E5B2D"/>
    <w:rsid w:val="003E66AE"/>
    <w:rsid w:val="003E6914"/>
    <w:rsid w:val="003E7031"/>
    <w:rsid w:val="003E7498"/>
    <w:rsid w:val="003E771F"/>
    <w:rsid w:val="003F05F4"/>
    <w:rsid w:val="003F13E5"/>
    <w:rsid w:val="003F447A"/>
    <w:rsid w:val="003F642B"/>
    <w:rsid w:val="003F7B20"/>
    <w:rsid w:val="003F7B75"/>
    <w:rsid w:val="004007EB"/>
    <w:rsid w:val="00400D85"/>
    <w:rsid w:val="00402CEB"/>
    <w:rsid w:val="004044A8"/>
    <w:rsid w:val="004104C6"/>
    <w:rsid w:val="00413A83"/>
    <w:rsid w:val="00414AE9"/>
    <w:rsid w:val="00414E16"/>
    <w:rsid w:val="004154F6"/>
    <w:rsid w:val="004163EF"/>
    <w:rsid w:val="004167B1"/>
    <w:rsid w:val="00417289"/>
    <w:rsid w:val="00422A04"/>
    <w:rsid w:val="00422E12"/>
    <w:rsid w:val="00424A2F"/>
    <w:rsid w:val="004253EB"/>
    <w:rsid w:val="00425436"/>
    <w:rsid w:val="00426C9D"/>
    <w:rsid w:val="00426CCC"/>
    <w:rsid w:val="00427B82"/>
    <w:rsid w:val="004304BE"/>
    <w:rsid w:val="00432A9C"/>
    <w:rsid w:val="00432B61"/>
    <w:rsid w:val="00434FC7"/>
    <w:rsid w:val="00436720"/>
    <w:rsid w:val="004370DF"/>
    <w:rsid w:val="00443853"/>
    <w:rsid w:val="00443EBF"/>
    <w:rsid w:val="00443F50"/>
    <w:rsid w:val="00444838"/>
    <w:rsid w:val="00444A4E"/>
    <w:rsid w:val="00452C4B"/>
    <w:rsid w:val="00453529"/>
    <w:rsid w:val="00454710"/>
    <w:rsid w:val="0045512E"/>
    <w:rsid w:val="004567A4"/>
    <w:rsid w:val="00457C0E"/>
    <w:rsid w:val="00462B32"/>
    <w:rsid w:val="004644A5"/>
    <w:rsid w:val="00464B38"/>
    <w:rsid w:val="00467E0A"/>
    <w:rsid w:val="00470845"/>
    <w:rsid w:val="00472A77"/>
    <w:rsid w:val="00473423"/>
    <w:rsid w:val="00476AF1"/>
    <w:rsid w:val="00480B93"/>
    <w:rsid w:val="00482584"/>
    <w:rsid w:val="0048386D"/>
    <w:rsid w:val="0048442C"/>
    <w:rsid w:val="004866BE"/>
    <w:rsid w:val="00487F2D"/>
    <w:rsid w:val="0049152B"/>
    <w:rsid w:val="004956EA"/>
    <w:rsid w:val="0049600A"/>
    <w:rsid w:val="004A210D"/>
    <w:rsid w:val="004A2D99"/>
    <w:rsid w:val="004A36F7"/>
    <w:rsid w:val="004A375F"/>
    <w:rsid w:val="004A5D98"/>
    <w:rsid w:val="004B09DA"/>
    <w:rsid w:val="004B0EDD"/>
    <w:rsid w:val="004B2FA2"/>
    <w:rsid w:val="004B50C3"/>
    <w:rsid w:val="004B519F"/>
    <w:rsid w:val="004B67A9"/>
    <w:rsid w:val="004B689B"/>
    <w:rsid w:val="004B7035"/>
    <w:rsid w:val="004B73C2"/>
    <w:rsid w:val="004C125C"/>
    <w:rsid w:val="004C3926"/>
    <w:rsid w:val="004C55F6"/>
    <w:rsid w:val="004C6A82"/>
    <w:rsid w:val="004C6D32"/>
    <w:rsid w:val="004D1188"/>
    <w:rsid w:val="004D1D00"/>
    <w:rsid w:val="004E065D"/>
    <w:rsid w:val="004E1AE6"/>
    <w:rsid w:val="004E3B07"/>
    <w:rsid w:val="004E4E98"/>
    <w:rsid w:val="004E57E1"/>
    <w:rsid w:val="004E5ED2"/>
    <w:rsid w:val="004F15B0"/>
    <w:rsid w:val="004F2CC3"/>
    <w:rsid w:val="004F752D"/>
    <w:rsid w:val="00500109"/>
    <w:rsid w:val="00502491"/>
    <w:rsid w:val="00503B7E"/>
    <w:rsid w:val="00505AE6"/>
    <w:rsid w:val="00506CA8"/>
    <w:rsid w:val="00506FFD"/>
    <w:rsid w:val="00516EBA"/>
    <w:rsid w:val="00520E45"/>
    <w:rsid w:val="00521EDA"/>
    <w:rsid w:val="005270CE"/>
    <w:rsid w:val="005277B8"/>
    <w:rsid w:val="00532D38"/>
    <w:rsid w:val="00535C8E"/>
    <w:rsid w:val="005463D1"/>
    <w:rsid w:val="005504EC"/>
    <w:rsid w:val="00550E98"/>
    <w:rsid w:val="00552157"/>
    <w:rsid w:val="005528A7"/>
    <w:rsid w:val="00553210"/>
    <w:rsid w:val="00553EA0"/>
    <w:rsid w:val="00555454"/>
    <w:rsid w:val="00555EAA"/>
    <w:rsid w:val="005573E8"/>
    <w:rsid w:val="005574A6"/>
    <w:rsid w:val="00560AC8"/>
    <w:rsid w:val="00560BD3"/>
    <w:rsid w:val="00560D5C"/>
    <w:rsid w:val="00563661"/>
    <w:rsid w:val="00564762"/>
    <w:rsid w:val="0056496F"/>
    <w:rsid w:val="00564C97"/>
    <w:rsid w:val="0056759B"/>
    <w:rsid w:val="0056790D"/>
    <w:rsid w:val="00572E19"/>
    <w:rsid w:val="00574BD5"/>
    <w:rsid w:val="00574CEA"/>
    <w:rsid w:val="005775C4"/>
    <w:rsid w:val="00577E8A"/>
    <w:rsid w:val="005827D0"/>
    <w:rsid w:val="00583029"/>
    <w:rsid w:val="00583A8C"/>
    <w:rsid w:val="00584C41"/>
    <w:rsid w:val="00587B73"/>
    <w:rsid w:val="00587F05"/>
    <w:rsid w:val="00590939"/>
    <w:rsid w:val="00590CF2"/>
    <w:rsid w:val="0059102E"/>
    <w:rsid w:val="005959A5"/>
    <w:rsid w:val="00596E86"/>
    <w:rsid w:val="005A0A6C"/>
    <w:rsid w:val="005A2165"/>
    <w:rsid w:val="005A55B2"/>
    <w:rsid w:val="005A58A9"/>
    <w:rsid w:val="005B1547"/>
    <w:rsid w:val="005B4465"/>
    <w:rsid w:val="005B4E2E"/>
    <w:rsid w:val="005B6372"/>
    <w:rsid w:val="005B7B6C"/>
    <w:rsid w:val="005C1FA4"/>
    <w:rsid w:val="005C2CC9"/>
    <w:rsid w:val="005C4497"/>
    <w:rsid w:val="005C4559"/>
    <w:rsid w:val="005C759C"/>
    <w:rsid w:val="005D30AA"/>
    <w:rsid w:val="005D3331"/>
    <w:rsid w:val="005D3ACC"/>
    <w:rsid w:val="005D4F9B"/>
    <w:rsid w:val="005E22AF"/>
    <w:rsid w:val="005E2424"/>
    <w:rsid w:val="005E2F03"/>
    <w:rsid w:val="005E6126"/>
    <w:rsid w:val="005E62FF"/>
    <w:rsid w:val="005E68E4"/>
    <w:rsid w:val="005F0930"/>
    <w:rsid w:val="005F367C"/>
    <w:rsid w:val="005F4A4E"/>
    <w:rsid w:val="005F54D4"/>
    <w:rsid w:val="005F569A"/>
    <w:rsid w:val="005F6DAA"/>
    <w:rsid w:val="005F6FE3"/>
    <w:rsid w:val="006028C6"/>
    <w:rsid w:val="00605675"/>
    <w:rsid w:val="0060668C"/>
    <w:rsid w:val="006077D2"/>
    <w:rsid w:val="00610071"/>
    <w:rsid w:val="006109DB"/>
    <w:rsid w:val="00614A4B"/>
    <w:rsid w:val="00616447"/>
    <w:rsid w:val="0062131E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36FC2"/>
    <w:rsid w:val="00643179"/>
    <w:rsid w:val="00643713"/>
    <w:rsid w:val="00643EEF"/>
    <w:rsid w:val="00644593"/>
    <w:rsid w:val="00644C43"/>
    <w:rsid w:val="0064639B"/>
    <w:rsid w:val="00646487"/>
    <w:rsid w:val="0064727B"/>
    <w:rsid w:val="00647866"/>
    <w:rsid w:val="00647D04"/>
    <w:rsid w:val="00650338"/>
    <w:rsid w:val="00651C6E"/>
    <w:rsid w:val="00653EB4"/>
    <w:rsid w:val="006561B0"/>
    <w:rsid w:val="00656FBC"/>
    <w:rsid w:val="00657635"/>
    <w:rsid w:val="00660BEC"/>
    <w:rsid w:val="00660E30"/>
    <w:rsid w:val="0066160D"/>
    <w:rsid w:val="00662A82"/>
    <w:rsid w:val="00662C73"/>
    <w:rsid w:val="00667D72"/>
    <w:rsid w:val="006707FE"/>
    <w:rsid w:val="00671712"/>
    <w:rsid w:val="00671761"/>
    <w:rsid w:val="00671F5D"/>
    <w:rsid w:val="00672582"/>
    <w:rsid w:val="00672A28"/>
    <w:rsid w:val="00672E9A"/>
    <w:rsid w:val="0067390E"/>
    <w:rsid w:val="00677747"/>
    <w:rsid w:val="006804A4"/>
    <w:rsid w:val="0068333F"/>
    <w:rsid w:val="0068434D"/>
    <w:rsid w:val="00692BA4"/>
    <w:rsid w:val="00692DB9"/>
    <w:rsid w:val="0069396E"/>
    <w:rsid w:val="0069458B"/>
    <w:rsid w:val="00696C57"/>
    <w:rsid w:val="006A1C1E"/>
    <w:rsid w:val="006A3BB4"/>
    <w:rsid w:val="006A61C0"/>
    <w:rsid w:val="006B0495"/>
    <w:rsid w:val="006B183A"/>
    <w:rsid w:val="006B18E3"/>
    <w:rsid w:val="006B2044"/>
    <w:rsid w:val="006B51EF"/>
    <w:rsid w:val="006B61F1"/>
    <w:rsid w:val="006B760E"/>
    <w:rsid w:val="006B7B7D"/>
    <w:rsid w:val="006C237D"/>
    <w:rsid w:val="006C4D08"/>
    <w:rsid w:val="006C54A5"/>
    <w:rsid w:val="006C587F"/>
    <w:rsid w:val="006C6D02"/>
    <w:rsid w:val="006C7613"/>
    <w:rsid w:val="006C7E43"/>
    <w:rsid w:val="006D0896"/>
    <w:rsid w:val="006D12CC"/>
    <w:rsid w:val="006D274E"/>
    <w:rsid w:val="006D304D"/>
    <w:rsid w:val="006D4156"/>
    <w:rsid w:val="006E2C94"/>
    <w:rsid w:val="006E4234"/>
    <w:rsid w:val="006E6BDA"/>
    <w:rsid w:val="006F05CB"/>
    <w:rsid w:val="006F47C3"/>
    <w:rsid w:val="006F4DC5"/>
    <w:rsid w:val="006F70EB"/>
    <w:rsid w:val="00701E4F"/>
    <w:rsid w:val="00703CA3"/>
    <w:rsid w:val="007051B6"/>
    <w:rsid w:val="007054AE"/>
    <w:rsid w:val="00710744"/>
    <w:rsid w:val="00711FC7"/>
    <w:rsid w:val="007141E3"/>
    <w:rsid w:val="00715D60"/>
    <w:rsid w:val="00717371"/>
    <w:rsid w:val="00720166"/>
    <w:rsid w:val="00720A01"/>
    <w:rsid w:val="00720A67"/>
    <w:rsid w:val="00721C06"/>
    <w:rsid w:val="00722B04"/>
    <w:rsid w:val="00723D0A"/>
    <w:rsid w:val="00726853"/>
    <w:rsid w:val="0073157C"/>
    <w:rsid w:val="007342D5"/>
    <w:rsid w:val="00735F99"/>
    <w:rsid w:val="0073717E"/>
    <w:rsid w:val="0073723B"/>
    <w:rsid w:val="00737A00"/>
    <w:rsid w:val="007429CB"/>
    <w:rsid w:val="00744066"/>
    <w:rsid w:val="00744676"/>
    <w:rsid w:val="00744D52"/>
    <w:rsid w:val="007461EB"/>
    <w:rsid w:val="007466D5"/>
    <w:rsid w:val="00747ACC"/>
    <w:rsid w:val="00750382"/>
    <w:rsid w:val="00751C6E"/>
    <w:rsid w:val="0075623C"/>
    <w:rsid w:val="00756A3A"/>
    <w:rsid w:val="00760172"/>
    <w:rsid w:val="0076107E"/>
    <w:rsid w:val="00763091"/>
    <w:rsid w:val="0076320F"/>
    <w:rsid w:val="00763BB3"/>
    <w:rsid w:val="007640FC"/>
    <w:rsid w:val="00765C49"/>
    <w:rsid w:val="00765CCF"/>
    <w:rsid w:val="00766595"/>
    <w:rsid w:val="00766F6D"/>
    <w:rsid w:val="0077018F"/>
    <w:rsid w:val="0077165F"/>
    <w:rsid w:val="00772851"/>
    <w:rsid w:val="00773CC9"/>
    <w:rsid w:val="00774A12"/>
    <w:rsid w:val="0077614D"/>
    <w:rsid w:val="00777A3C"/>
    <w:rsid w:val="0078106C"/>
    <w:rsid w:val="007815CF"/>
    <w:rsid w:val="007844AD"/>
    <w:rsid w:val="00784993"/>
    <w:rsid w:val="00784D36"/>
    <w:rsid w:val="00785A29"/>
    <w:rsid w:val="00786A01"/>
    <w:rsid w:val="00787684"/>
    <w:rsid w:val="007928BF"/>
    <w:rsid w:val="00793949"/>
    <w:rsid w:val="00794190"/>
    <w:rsid w:val="00795AFB"/>
    <w:rsid w:val="007965C6"/>
    <w:rsid w:val="00797CF2"/>
    <w:rsid w:val="00797ECD"/>
    <w:rsid w:val="007A0BA3"/>
    <w:rsid w:val="007A3402"/>
    <w:rsid w:val="007A3CDE"/>
    <w:rsid w:val="007A4EF0"/>
    <w:rsid w:val="007A740A"/>
    <w:rsid w:val="007A752F"/>
    <w:rsid w:val="007B096F"/>
    <w:rsid w:val="007B1365"/>
    <w:rsid w:val="007B1BA5"/>
    <w:rsid w:val="007B50C9"/>
    <w:rsid w:val="007B7B4C"/>
    <w:rsid w:val="007C0BE8"/>
    <w:rsid w:val="007C0F88"/>
    <w:rsid w:val="007C3BE7"/>
    <w:rsid w:val="007C521F"/>
    <w:rsid w:val="007D492F"/>
    <w:rsid w:val="007D4E57"/>
    <w:rsid w:val="007E05EB"/>
    <w:rsid w:val="007E0988"/>
    <w:rsid w:val="007E6683"/>
    <w:rsid w:val="007F0C3B"/>
    <w:rsid w:val="007F14A4"/>
    <w:rsid w:val="007F229F"/>
    <w:rsid w:val="007F2985"/>
    <w:rsid w:val="007F2BCF"/>
    <w:rsid w:val="007F2CA7"/>
    <w:rsid w:val="007F2F6E"/>
    <w:rsid w:val="007F6C90"/>
    <w:rsid w:val="007F7623"/>
    <w:rsid w:val="008009C5"/>
    <w:rsid w:val="00802A6F"/>
    <w:rsid w:val="00806717"/>
    <w:rsid w:val="00807493"/>
    <w:rsid w:val="008111AC"/>
    <w:rsid w:val="00811F4B"/>
    <w:rsid w:val="0081284E"/>
    <w:rsid w:val="00814D1A"/>
    <w:rsid w:val="00815C9B"/>
    <w:rsid w:val="00816ADA"/>
    <w:rsid w:val="00817227"/>
    <w:rsid w:val="00817EE7"/>
    <w:rsid w:val="00821581"/>
    <w:rsid w:val="00821E55"/>
    <w:rsid w:val="00822C0C"/>
    <w:rsid w:val="0082301C"/>
    <w:rsid w:val="0082528E"/>
    <w:rsid w:val="0082633D"/>
    <w:rsid w:val="0083440F"/>
    <w:rsid w:val="0084020A"/>
    <w:rsid w:val="00842395"/>
    <w:rsid w:val="00842DCB"/>
    <w:rsid w:val="00845CC2"/>
    <w:rsid w:val="008461BE"/>
    <w:rsid w:val="008502D9"/>
    <w:rsid w:val="00850514"/>
    <w:rsid w:val="008517CB"/>
    <w:rsid w:val="008536A1"/>
    <w:rsid w:val="008536FF"/>
    <w:rsid w:val="008537BC"/>
    <w:rsid w:val="008540B9"/>
    <w:rsid w:val="0085555C"/>
    <w:rsid w:val="00857E55"/>
    <w:rsid w:val="00860CA7"/>
    <w:rsid w:val="00861158"/>
    <w:rsid w:val="008654B7"/>
    <w:rsid w:val="00866FB6"/>
    <w:rsid w:val="008701DF"/>
    <w:rsid w:val="00873A44"/>
    <w:rsid w:val="00880ABF"/>
    <w:rsid w:val="00883FC2"/>
    <w:rsid w:val="00886A95"/>
    <w:rsid w:val="00886F9C"/>
    <w:rsid w:val="00891633"/>
    <w:rsid w:val="00892DD0"/>
    <w:rsid w:val="00893162"/>
    <w:rsid w:val="00893942"/>
    <w:rsid w:val="008A025E"/>
    <w:rsid w:val="008A1B4F"/>
    <w:rsid w:val="008A1B56"/>
    <w:rsid w:val="008A26E3"/>
    <w:rsid w:val="008A4ACD"/>
    <w:rsid w:val="008A5156"/>
    <w:rsid w:val="008B028C"/>
    <w:rsid w:val="008B1B0E"/>
    <w:rsid w:val="008B1DD7"/>
    <w:rsid w:val="008B20C0"/>
    <w:rsid w:val="008B45BC"/>
    <w:rsid w:val="008B53B0"/>
    <w:rsid w:val="008B582E"/>
    <w:rsid w:val="008B780A"/>
    <w:rsid w:val="008C0536"/>
    <w:rsid w:val="008C10C3"/>
    <w:rsid w:val="008C2C87"/>
    <w:rsid w:val="008C42C9"/>
    <w:rsid w:val="008C4E7C"/>
    <w:rsid w:val="008D1342"/>
    <w:rsid w:val="008D245A"/>
    <w:rsid w:val="008D2779"/>
    <w:rsid w:val="008D3E02"/>
    <w:rsid w:val="008E217B"/>
    <w:rsid w:val="008E4299"/>
    <w:rsid w:val="008E42EA"/>
    <w:rsid w:val="008E503E"/>
    <w:rsid w:val="008E5DD7"/>
    <w:rsid w:val="008F0063"/>
    <w:rsid w:val="008F1791"/>
    <w:rsid w:val="008F20A2"/>
    <w:rsid w:val="008F2607"/>
    <w:rsid w:val="008F3229"/>
    <w:rsid w:val="008F32D2"/>
    <w:rsid w:val="008F34D6"/>
    <w:rsid w:val="008F3726"/>
    <w:rsid w:val="008F43AE"/>
    <w:rsid w:val="008F460B"/>
    <w:rsid w:val="008F543E"/>
    <w:rsid w:val="008F5D5B"/>
    <w:rsid w:val="008F619F"/>
    <w:rsid w:val="008F6F14"/>
    <w:rsid w:val="00903B58"/>
    <w:rsid w:val="00905011"/>
    <w:rsid w:val="0090518E"/>
    <w:rsid w:val="0090678C"/>
    <w:rsid w:val="00910A33"/>
    <w:rsid w:val="00911C81"/>
    <w:rsid w:val="00913047"/>
    <w:rsid w:val="00916F4D"/>
    <w:rsid w:val="00920C50"/>
    <w:rsid w:val="00922BD4"/>
    <w:rsid w:val="00923054"/>
    <w:rsid w:val="009243BC"/>
    <w:rsid w:val="009277BC"/>
    <w:rsid w:val="00932819"/>
    <w:rsid w:val="00933D3D"/>
    <w:rsid w:val="00934835"/>
    <w:rsid w:val="00934B48"/>
    <w:rsid w:val="00934B9F"/>
    <w:rsid w:val="00936DD3"/>
    <w:rsid w:val="00936FDC"/>
    <w:rsid w:val="00941A1F"/>
    <w:rsid w:val="00941A37"/>
    <w:rsid w:val="00942C5A"/>
    <w:rsid w:val="0094535D"/>
    <w:rsid w:val="00946376"/>
    <w:rsid w:val="00946970"/>
    <w:rsid w:val="00954257"/>
    <w:rsid w:val="00956D1C"/>
    <w:rsid w:val="00956EBF"/>
    <w:rsid w:val="00964B4E"/>
    <w:rsid w:val="00966FE9"/>
    <w:rsid w:val="00970195"/>
    <w:rsid w:val="00970954"/>
    <w:rsid w:val="00971DB0"/>
    <w:rsid w:val="00972C4A"/>
    <w:rsid w:val="00973636"/>
    <w:rsid w:val="00973EA3"/>
    <w:rsid w:val="00974790"/>
    <w:rsid w:val="0097599E"/>
    <w:rsid w:val="00983660"/>
    <w:rsid w:val="00983723"/>
    <w:rsid w:val="0098491C"/>
    <w:rsid w:val="00984DDB"/>
    <w:rsid w:val="00990A5E"/>
    <w:rsid w:val="0099151A"/>
    <w:rsid w:val="00991798"/>
    <w:rsid w:val="0099293F"/>
    <w:rsid w:val="00994362"/>
    <w:rsid w:val="0099447C"/>
    <w:rsid w:val="00995D8D"/>
    <w:rsid w:val="00996C36"/>
    <w:rsid w:val="009A373C"/>
    <w:rsid w:val="009A536F"/>
    <w:rsid w:val="009A5D79"/>
    <w:rsid w:val="009A6FD2"/>
    <w:rsid w:val="009B0225"/>
    <w:rsid w:val="009B1312"/>
    <w:rsid w:val="009B611B"/>
    <w:rsid w:val="009B6138"/>
    <w:rsid w:val="009C0568"/>
    <w:rsid w:val="009C08A6"/>
    <w:rsid w:val="009C41EF"/>
    <w:rsid w:val="009C61A2"/>
    <w:rsid w:val="009D0883"/>
    <w:rsid w:val="009D2E39"/>
    <w:rsid w:val="009D2F87"/>
    <w:rsid w:val="009D3ACB"/>
    <w:rsid w:val="009D5160"/>
    <w:rsid w:val="009E0038"/>
    <w:rsid w:val="009E158C"/>
    <w:rsid w:val="009E1AE5"/>
    <w:rsid w:val="009E1C02"/>
    <w:rsid w:val="009E293A"/>
    <w:rsid w:val="009E4483"/>
    <w:rsid w:val="009E4703"/>
    <w:rsid w:val="009E5331"/>
    <w:rsid w:val="009E6AD7"/>
    <w:rsid w:val="009F2EDC"/>
    <w:rsid w:val="009F3C46"/>
    <w:rsid w:val="009F4793"/>
    <w:rsid w:val="009F5855"/>
    <w:rsid w:val="009F6429"/>
    <w:rsid w:val="00A04B9F"/>
    <w:rsid w:val="00A04FB0"/>
    <w:rsid w:val="00A0622A"/>
    <w:rsid w:val="00A063F4"/>
    <w:rsid w:val="00A06C1C"/>
    <w:rsid w:val="00A075C6"/>
    <w:rsid w:val="00A07CEB"/>
    <w:rsid w:val="00A12D36"/>
    <w:rsid w:val="00A153B3"/>
    <w:rsid w:val="00A16158"/>
    <w:rsid w:val="00A161FE"/>
    <w:rsid w:val="00A2194B"/>
    <w:rsid w:val="00A23115"/>
    <w:rsid w:val="00A252C2"/>
    <w:rsid w:val="00A25356"/>
    <w:rsid w:val="00A270C3"/>
    <w:rsid w:val="00A27803"/>
    <w:rsid w:val="00A30183"/>
    <w:rsid w:val="00A329FE"/>
    <w:rsid w:val="00A330E5"/>
    <w:rsid w:val="00A37C25"/>
    <w:rsid w:val="00A413CB"/>
    <w:rsid w:val="00A42750"/>
    <w:rsid w:val="00A4380E"/>
    <w:rsid w:val="00A44614"/>
    <w:rsid w:val="00A474D1"/>
    <w:rsid w:val="00A50D07"/>
    <w:rsid w:val="00A51B0B"/>
    <w:rsid w:val="00A52508"/>
    <w:rsid w:val="00A52572"/>
    <w:rsid w:val="00A543B0"/>
    <w:rsid w:val="00A57CBE"/>
    <w:rsid w:val="00A60225"/>
    <w:rsid w:val="00A60295"/>
    <w:rsid w:val="00A60397"/>
    <w:rsid w:val="00A62C06"/>
    <w:rsid w:val="00A6395A"/>
    <w:rsid w:val="00A67ACE"/>
    <w:rsid w:val="00A71691"/>
    <w:rsid w:val="00A7201B"/>
    <w:rsid w:val="00A7477D"/>
    <w:rsid w:val="00A74AE5"/>
    <w:rsid w:val="00A74CDD"/>
    <w:rsid w:val="00A752D4"/>
    <w:rsid w:val="00A758D7"/>
    <w:rsid w:val="00A75EB0"/>
    <w:rsid w:val="00A76FA4"/>
    <w:rsid w:val="00A80278"/>
    <w:rsid w:val="00A80282"/>
    <w:rsid w:val="00A802AD"/>
    <w:rsid w:val="00A817B0"/>
    <w:rsid w:val="00A83C71"/>
    <w:rsid w:val="00A8473B"/>
    <w:rsid w:val="00A84A49"/>
    <w:rsid w:val="00A86668"/>
    <w:rsid w:val="00A91DFA"/>
    <w:rsid w:val="00A92221"/>
    <w:rsid w:val="00A97342"/>
    <w:rsid w:val="00AA06A0"/>
    <w:rsid w:val="00AA0BA5"/>
    <w:rsid w:val="00AA183F"/>
    <w:rsid w:val="00AA4608"/>
    <w:rsid w:val="00AA55E5"/>
    <w:rsid w:val="00AA5BB2"/>
    <w:rsid w:val="00AA6E03"/>
    <w:rsid w:val="00AA7EEF"/>
    <w:rsid w:val="00AB0228"/>
    <w:rsid w:val="00AB2EF3"/>
    <w:rsid w:val="00AB3A47"/>
    <w:rsid w:val="00AB4376"/>
    <w:rsid w:val="00AB741F"/>
    <w:rsid w:val="00AB7B6B"/>
    <w:rsid w:val="00AC0109"/>
    <w:rsid w:val="00AC0165"/>
    <w:rsid w:val="00AC0ABA"/>
    <w:rsid w:val="00AC1CCC"/>
    <w:rsid w:val="00AD1F7F"/>
    <w:rsid w:val="00AD1F93"/>
    <w:rsid w:val="00AD534B"/>
    <w:rsid w:val="00AD59B7"/>
    <w:rsid w:val="00AD697C"/>
    <w:rsid w:val="00AD6D08"/>
    <w:rsid w:val="00AE0410"/>
    <w:rsid w:val="00AE0FA2"/>
    <w:rsid w:val="00AE4762"/>
    <w:rsid w:val="00AE5A8A"/>
    <w:rsid w:val="00AE759F"/>
    <w:rsid w:val="00AF0521"/>
    <w:rsid w:val="00AF1624"/>
    <w:rsid w:val="00AF44BD"/>
    <w:rsid w:val="00AF5652"/>
    <w:rsid w:val="00AF69AF"/>
    <w:rsid w:val="00AF6CE2"/>
    <w:rsid w:val="00B028EA"/>
    <w:rsid w:val="00B03FEB"/>
    <w:rsid w:val="00B040A9"/>
    <w:rsid w:val="00B0587C"/>
    <w:rsid w:val="00B13B8F"/>
    <w:rsid w:val="00B1465E"/>
    <w:rsid w:val="00B235E9"/>
    <w:rsid w:val="00B27835"/>
    <w:rsid w:val="00B279D9"/>
    <w:rsid w:val="00B27CB7"/>
    <w:rsid w:val="00B31063"/>
    <w:rsid w:val="00B347AE"/>
    <w:rsid w:val="00B34D04"/>
    <w:rsid w:val="00B356D1"/>
    <w:rsid w:val="00B35CFF"/>
    <w:rsid w:val="00B35F3A"/>
    <w:rsid w:val="00B37186"/>
    <w:rsid w:val="00B377D1"/>
    <w:rsid w:val="00B42093"/>
    <w:rsid w:val="00B43363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3CD2"/>
    <w:rsid w:val="00B54065"/>
    <w:rsid w:val="00B545FA"/>
    <w:rsid w:val="00B5529F"/>
    <w:rsid w:val="00B627B1"/>
    <w:rsid w:val="00B62B58"/>
    <w:rsid w:val="00B637B7"/>
    <w:rsid w:val="00B63D63"/>
    <w:rsid w:val="00B67FC6"/>
    <w:rsid w:val="00B71520"/>
    <w:rsid w:val="00B7661C"/>
    <w:rsid w:val="00B76E89"/>
    <w:rsid w:val="00B80F05"/>
    <w:rsid w:val="00B84D52"/>
    <w:rsid w:val="00B8656F"/>
    <w:rsid w:val="00B8733A"/>
    <w:rsid w:val="00B87A2F"/>
    <w:rsid w:val="00B90186"/>
    <w:rsid w:val="00B91BBE"/>
    <w:rsid w:val="00B91DA4"/>
    <w:rsid w:val="00B95286"/>
    <w:rsid w:val="00B9633F"/>
    <w:rsid w:val="00BA0BCE"/>
    <w:rsid w:val="00BA4622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5AF4"/>
    <w:rsid w:val="00BB7CE3"/>
    <w:rsid w:val="00BC34D7"/>
    <w:rsid w:val="00BC3E19"/>
    <w:rsid w:val="00BC4896"/>
    <w:rsid w:val="00BC5092"/>
    <w:rsid w:val="00BC6F50"/>
    <w:rsid w:val="00BD0AEB"/>
    <w:rsid w:val="00BD1211"/>
    <w:rsid w:val="00BD190C"/>
    <w:rsid w:val="00BD2B50"/>
    <w:rsid w:val="00BD2DC8"/>
    <w:rsid w:val="00BD364F"/>
    <w:rsid w:val="00BD43FB"/>
    <w:rsid w:val="00BD7CAC"/>
    <w:rsid w:val="00BE1AE4"/>
    <w:rsid w:val="00BE33BA"/>
    <w:rsid w:val="00BE5472"/>
    <w:rsid w:val="00BF0BA3"/>
    <w:rsid w:val="00BF3481"/>
    <w:rsid w:val="00BF3FC6"/>
    <w:rsid w:val="00BF44FB"/>
    <w:rsid w:val="00BF454E"/>
    <w:rsid w:val="00C00663"/>
    <w:rsid w:val="00C00E7E"/>
    <w:rsid w:val="00C06119"/>
    <w:rsid w:val="00C10162"/>
    <w:rsid w:val="00C10FD1"/>
    <w:rsid w:val="00C134CE"/>
    <w:rsid w:val="00C138EF"/>
    <w:rsid w:val="00C142CC"/>
    <w:rsid w:val="00C15CD7"/>
    <w:rsid w:val="00C17D91"/>
    <w:rsid w:val="00C2132B"/>
    <w:rsid w:val="00C213EE"/>
    <w:rsid w:val="00C22BAE"/>
    <w:rsid w:val="00C23294"/>
    <w:rsid w:val="00C24599"/>
    <w:rsid w:val="00C24E47"/>
    <w:rsid w:val="00C25542"/>
    <w:rsid w:val="00C2561E"/>
    <w:rsid w:val="00C26FFE"/>
    <w:rsid w:val="00C31819"/>
    <w:rsid w:val="00C31C8A"/>
    <w:rsid w:val="00C31CE5"/>
    <w:rsid w:val="00C329DD"/>
    <w:rsid w:val="00C32B03"/>
    <w:rsid w:val="00C34670"/>
    <w:rsid w:val="00C34B46"/>
    <w:rsid w:val="00C376F6"/>
    <w:rsid w:val="00C47984"/>
    <w:rsid w:val="00C47DA0"/>
    <w:rsid w:val="00C47F03"/>
    <w:rsid w:val="00C500EE"/>
    <w:rsid w:val="00C54384"/>
    <w:rsid w:val="00C54705"/>
    <w:rsid w:val="00C54E5F"/>
    <w:rsid w:val="00C55A1B"/>
    <w:rsid w:val="00C61154"/>
    <w:rsid w:val="00C6131B"/>
    <w:rsid w:val="00C617BE"/>
    <w:rsid w:val="00C633F8"/>
    <w:rsid w:val="00C63896"/>
    <w:rsid w:val="00C75772"/>
    <w:rsid w:val="00C76378"/>
    <w:rsid w:val="00C80322"/>
    <w:rsid w:val="00C8082A"/>
    <w:rsid w:val="00C82703"/>
    <w:rsid w:val="00C8352C"/>
    <w:rsid w:val="00C85DCC"/>
    <w:rsid w:val="00C860C9"/>
    <w:rsid w:val="00C86560"/>
    <w:rsid w:val="00C91A22"/>
    <w:rsid w:val="00C91E34"/>
    <w:rsid w:val="00C93FF2"/>
    <w:rsid w:val="00C95623"/>
    <w:rsid w:val="00C96F91"/>
    <w:rsid w:val="00C974F3"/>
    <w:rsid w:val="00C9789B"/>
    <w:rsid w:val="00CA0009"/>
    <w:rsid w:val="00CA24AB"/>
    <w:rsid w:val="00CA24B3"/>
    <w:rsid w:val="00CA408E"/>
    <w:rsid w:val="00CA4AF9"/>
    <w:rsid w:val="00CA4E4F"/>
    <w:rsid w:val="00CA5C3F"/>
    <w:rsid w:val="00CA6203"/>
    <w:rsid w:val="00CA6994"/>
    <w:rsid w:val="00CA6A1D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65B1"/>
    <w:rsid w:val="00CC7F7F"/>
    <w:rsid w:val="00CD01E0"/>
    <w:rsid w:val="00CD273C"/>
    <w:rsid w:val="00CD4013"/>
    <w:rsid w:val="00CD4498"/>
    <w:rsid w:val="00CD787C"/>
    <w:rsid w:val="00CE01D4"/>
    <w:rsid w:val="00CE062E"/>
    <w:rsid w:val="00CE09B2"/>
    <w:rsid w:val="00CE0A31"/>
    <w:rsid w:val="00CE1833"/>
    <w:rsid w:val="00CE2419"/>
    <w:rsid w:val="00CE299D"/>
    <w:rsid w:val="00CE2C00"/>
    <w:rsid w:val="00CE42C2"/>
    <w:rsid w:val="00CE586B"/>
    <w:rsid w:val="00CE770B"/>
    <w:rsid w:val="00CF0ADD"/>
    <w:rsid w:val="00CF1270"/>
    <w:rsid w:val="00CF188C"/>
    <w:rsid w:val="00CF2EBC"/>
    <w:rsid w:val="00CF3E5B"/>
    <w:rsid w:val="00CF7F2B"/>
    <w:rsid w:val="00D03CB3"/>
    <w:rsid w:val="00D0555C"/>
    <w:rsid w:val="00D072ED"/>
    <w:rsid w:val="00D10888"/>
    <w:rsid w:val="00D12B49"/>
    <w:rsid w:val="00D14BE0"/>
    <w:rsid w:val="00D20468"/>
    <w:rsid w:val="00D2560B"/>
    <w:rsid w:val="00D33AF1"/>
    <w:rsid w:val="00D35DCC"/>
    <w:rsid w:val="00D43F40"/>
    <w:rsid w:val="00D443FC"/>
    <w:rsid w:val="00D4505C"/>
    <w:rsid w:val="00D45A5F"/>
    <w:rsid w:val="00D462AD"/>
    <w:rsid w:val="00D4691C"/>
    <w:rsid w:val="00D5027F"/>
    <w:rsid w:val="00D50AC3"/>
    <w:rsid w:val="00D515C6"/>
    <w:rsid w:val="00D526CE"/>
    <w:rsid w:val="00D54C35"/>
    <w:rsid w:val="00D550A9"/>
    <w:rsid w:val="00D55464"/>
    <w:rsid w:val="00D560A8"/>
    <w:rsid w:val="00D569ED"/>
    <w:rsid w:val="00D61878"/>
    <w:rsid w:val="00D66A5E"/>
    <w:rsid w:val="00D71B15"/>
    <w:rsid w:val="00D72750"/>
    <w:rsid w:val="00D73BE6"/>
    <w:rsid w:val="00D73E80"/>
    <w:rsid w:val="00D74B0F"/>
    <w:rsid w:val="00D76BBE"/>
    <w:rsid w:val="00D776C0"/>
    <w:rsid w:val="00D8179E"/>
    <w:rsid w:val="00D82C69"/>
    <w:rsid w:val="00D839E2"/>
    <w:rsid w:val="00D848A3"/>
    <w:rsid w:val="00D8611C"/>
    <w:rsid w:val="00D861F8"/>
    <w:rsid w:val="00D86C61"/>
    <w:rsid w:val="00D92ECA"/>
    <w:rsid w:val="00D92F9D"/>
    <w:rsid w:val="00D9356C"/>
    <w:rsid w:val="00D93FB5"/>
    <w:rsid w:val="00D946EB"/>
    <w:rsid w:val="00DA0AEC"/>
    <w:rsid w:val="00DA1B78"/>
    <w:rsid w:val="00DA25B3"/>
    <w:rsid w:val="00DA3CC7"/>
    <w:rsid w:val="00DA3F3C"/>
    <w:rsid w:val="00DA5B21"/>
    <w:rsid w:val="00DA5B4D"/>
    <w:rsid w:val="00DB17DF"/>
    <w:rsid w:val="00DB6E0D"/>
    <w:rsid w:val="00DC119B"/>
    <w:rsid w:val="00DC1B74"/>
    <w:rsid w:val="00DC33B1"/>
    <w:rsid w:val="00DC3607"/>
    <w:rsid w:val="00DC3CBA"/>
    <w:rsid w:val="00DC44FC"/>
    <w:rsid w:val="00DC4A8B"/>
    <w:rsid w:val="00DC52E6"/>
    <w:rsid w:val="00DC5E5B"/>
    <w:rsid w:val="00DD6B4F"/>
    <w:rsid w:val="00DD6E8A"/>
    <w:rsid w:val="00DE05BE"/>
    <w:rsid w:val="00DE1D46"/>
    <w:rsid w:val="00DE35AD"/>
    <w:rsid w:val="00DE4AED"/>
    <w:rsid w:val="00DE5D2A"/>
    <w:rsid w:val="00DE6B18"/>
    <w:rsid w:val="00DF3CC5"/>
    <w:rsid w:val="00DF4F05"/>
    <w:rsid w:val="00DF6E3C"/>
    <w:rsid w:val="00DF7513"/>
    <w:rsid w:val="00DF77DA"/>
    <w:rsid w:val="00DF7BDC"/>
    <w:rsid w:val="00E0078E"/>
    <w:rsid w:val="00E02C31"/>
    <w:rsid w:val="00E035DC"/>
    <w:rsid w:val="00E05AAA"/>
    <w:rsid w:val="00E11A38"/>
    <w:rsid w:val="00E11AF5"/>
    <w:rsid w:val="00E13E42"/>
    <w:rsid w:val="00E1533D"/>
    <w:rsid w:val="00E156AE"/>
    <w:rsid w:val="00E171AD"/>
    <w:rsid w:val="00E173F1"/>
    <w:rsid w:val="00E2059B"/>
    <w:rsid w:val="00E21095"/>
    <w:rsid w:val="00E23ADE"/>
    <w:rsid w:val="00E24A50"/>
    <w:rsid w:val="00E24AA7"/>
    <w:rsid w:val="00E253B5"/>
    <w:rsid w:val="00E26850"/>
    <w:rsid w:val="00E2765E"/>
    <w:rsid w:val="00E2775F"/>
    <w:rsid w:val="00E32AAC"/>
    <w:rsid w:val="00E362B3"/>
    <w:rsid w:val="00E37560"/>
    <w:rsid w:val="00E400D6"/>
    <w:rsid w:val="00E4257C"/>
    <w:rsid w:val="00E42912"/>
    <w:rsid w:val="00E42F8A"/>
    <w:rsid w:val="00E461C8"/>
    <w:rsid w:val="00E5004C"/>
    <w:rsid w:val="00E5203A"/>
    <w:rsid w:val="00E550C0"/>
    <w:rsid w:val="00E616FB"/>
    <w:rsid w:val="00E62730"/>
    <w:rsid w:val="00E65C71"/>
    <w:rsid w:val="00E65F23"/>
    <w:rsid w:val="00E70344"/>
    <w:rsid w:val="00E70932"/>
    <w:rsid w:val="00E70CE8"/>
    <w:rsid w:val="00E72715"/>
    <w:rsid w:val="00E733F1"/>
    <w:rsid w:val="00E757FB"/>
    <w:rsid w:val="00E75E51"/>
    <w:rsid w:val="00E76930"/>
    <w:rsid w:val="00E7747E"/>
    <w:rsid w:val="00E800E1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25B"/>
    <w:rsid w:val="00E94072"/>
    <w:rsid w:val="00E95D83"/>
    <w:rsid w:val="00EA2DCC"/>
    <w:rsid w:val="00EA4F3B"/>
    <w:rsid w:val="00EA5181"/>
    <w:rsid w:val="00EB088D"/>
    <w:rsid w:val="00EB13EC"/>
    <w:rsid w:val="00EB3AFC"/>
    <w:rsid w:val="00EB607E"/>
    <w:rsid w:val="00EB60BB"/>
    <w:rsid w:val="00EC1EFE"/>
    <w:rsid w:val="00ED147D"/>
    <w:rsid w:val="00ED1889"/>
    <w:rsid w:val="00ED3F20"/>
    <w:rsid w:val="00ED3FBB"/>
    <w:rsid w:val="00ED42E3"/>
    <w:rsid w:val="00ED6D6A"/>
    <w:rsid w:val="00EE15AA"/>
    <w:rsid w:val="00EE3984"/>
    <w:rsid w:val="00EE6272"/>
    <w:rsid w:val="00EF298D"/>
    <w:rsid w:val="00EF34BB"/>
    <w:rsid w:val="00EF3CCF"/>
    <w:rsid w:val="00F037BC"/>
    <w:rsid w:val="00F041AB"/>
    <w:rsid w:val="00F074C8"/>
    <w:rsid w:val="00F10871"/>
    <w:rsid w:val="00F1097B"/>
    <w:rsid w:val="00F112E5"/>
    <w:rsid w:val="00F118A1"/>
    <w:rsid w:val="00F12E72"/>
    <w:rsid w:val="00F13B9F"/>
    <w:rsid w:val="00F151B5"/>
    <w:rsid w:val="00F15EA4"/>
    <w:rsid w:val="00F164AD"/>
    <w:rsid w:val="00F16ED8"/>
    <w:rsid w:val="00F20808"/>
    <w:rsid w:val="00F21D62"/>
    <w:rsid w:val="00F22FCB"/>
    <w:rsid w:val="00F24939"/>
    <w:rsid w:val="00F25C5E"/>
    <w:rsid w:val="00F26A8C"/>
    <w:rsid w:val="00F26DED"/>
    <w:rsid w:val="00F304ED"/>
    <w:rsid w:val="00F35910"/>
    <w:rsid w:val="00F42302"/>
    <w:rsid w:val="00F423E7"/>
    <w:rsid w:val="00F4257A"/>
    <w:rsid w:val="00F44AA3"/>
    <w:rsid w:val="00F46955"/>
    <w:rsid w:val="00F5009C"/>
    <w:rsid w:val="00F50F13"/>
    <w:rsid w:val="00F52C0B"/>
    <w:rsid w:val="00F52E04"/>
    <w:rsid w:val="00F53C23"/>
    <w:rsid w:val="00F54A96"/>
    <w:rsid w:val="00F602E9"/>
    <w:rsid w:val="00F60A39"/>
    <w:rsid w:val="00F62323"/>
    <w:rsid w:val="00F62A63"/>
    <w:rsid w:val="00F64225"/>
    <w:rsid w:val="00F64406"/>
    <w:rsid w:val="00F65E4E"/>
    <w:rsid w:val="00F704A5"/>
    <w:rsid w:val="00F7382F"/>
    <w:rsid w:val="00F738C0"/>
    <w:rsid w:val="00F74151"/>
    <w:rsid w:val="00F75B44"/>
    <w:rsid w:val="00F769C4"/>
    <w:rsid w:val="00F801B2"/>
    <w:rsid w:val="00F80B65"/>
    <w:rsid w:val="00F80E7C"/>
    <w:rsid w:val="00F810A4"/>
    <w:rsid w:val="00F84B63"/>
    <w:rsid w:val="00F86830"/>
    <w:rsid w:val="00F86E69"/>
    <w:rsid w:val="00F8794C"/>
    <w:rsid w:val="00F87B45"/>
    <w:rsid w:val="00F91505"/>
    <w:rsid w:val="00F922F2"/>
    <w:rsid w:val="00F927A3"/>
    <w:rsid w:val="00F93759"/>
    <w:rsid w:val="00F93AA1"/>
    <w:rsid w:val="00FA5282"/>
    <w:rsid w:val="00FA64FB"/>
    <w:rsid w:val="00FA6749"/>
    <w:rsid w:val="00FA73F5"/>
    <w:rsid w:val="00FB0FF8"/>
    <w:rsid w:val="00FB2A87"/>
    <w:rsid w:val="00FB2F2F"/>
    <w:rsid w:val="00FB4BE8"/>
    <w:rsid w:val="00FC3945"/>
    <w:rsid w:val="00FC4741"/>
    <w:rsid w:val="00FC5F46"/>
    <w:rsid w:val="00FD0557"/>
    <w:rsid w:val="00FD0C69"/>
    <w:rsid w:val="00FD1C33"/>
    <w:rsid w:val="00FD2AC7"/>
    <w:rsid w:val="00FD2E6C"/>
    <w:rsid w:val="00FD476D"/>
    <w:rsid w:val="00FD47F2"/>
    <w:rsid w:val="00FD6FE8"/>
    <w:rsid w:val="00FD71F7"/>
    <w:rsid w:val="00FE097D"/>
    <w:rsid w:val="00FE25CB"/>
    <w:rsid w:val="00FE2F5F"/>
    <w:rsid w:val="00FE3385"/>
    <w:rsid w:val="00FE44D0"/>
    <w:rsid w:val="00FE500D"/>
    <w:rsid w:val="00FF2B03"/>
    <w:rsid w:val="00FF39AD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6F5A07E7-1CE1-4F60-A8AB-47A512F1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34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Task Bo"/>
    <w:basedOn w:val="a"/>
    <w:link w:val="Char0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1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0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99"/>
    <w:qFormat/>
    <w:rsid w:val="008A1B4F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Normal (Web)"/>
    <w:basedOn w:val="a"/>
    <w:uiPriority w:val="99"/>
    <w:qFormat/>
    <w:rsid w:val="008A1B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 w:cs="Arial"/>
      <w:color w:val="493118"/>
      <w:sz w:val="18"/>
      <w:szCs w:val="18"/>
      <w:lang w:val="en-US"/>
    </w:rPr>
  </w:style>
  <w:style w:type="paragraph" w:customStyle="1" w:styleId="B4">
    <w:name w:val="B4"/>
    <w:basedOn w:val="40"/>
    <w:link w:val="B4Char"/>
    <w:qFormat/>
    <w:rsid w:val="00C47DA0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C47DA0"/>
    <w:pPr>
      <w:ind w:leftChars="800" w:left="100" w:hangingChars="200" w:hanging="200"/>
      <w:contextualSpacing/>
    </w:pPr>
  </w:style>
  <w:style w:type="paragraph" w:customStyle="1" w:styleId="B5">
    <w:name w:val="B5"/>
    <w:basedOn w:val="50"/>
    <w:link w:val="B5Char"/>
    <w:qFormat/>
    <w:rsid w:val="00C47DA0"/>
    <w:pPr>
      <w:spacing w:after="180"/>
      <w:ind w:leftChars="0" w:left="1702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C47DA0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2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4E637-2C0D-4D30-AC2E-3A1660F08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9</Pages>
  <Words>3652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(Gyeong-Cheol)</cp:lastModifiedBy>
  <cp:revision>33</cp:revision>
  <dcterms:created xsi:type="dcterms:W3CDTF">2023-11-02T04:25:00Z</dcterms:created>
  <dcterms:modified xsi:type="dcterms:W3CDTF">2024-02-19T06:29:00Z</dcterms:modified>
</cp:coreProperties>
</file>